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EE8ED" w14:textId="1AF62558" w:rsidR="006B3AD4" w:rsidRDefault="00B17153">
      <w:pPr>
        <w:pStyle w:val="a9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bookmarkStart w:id="0" w:name="_Hlk100903854"/>
      <w:r>
        <w:rPr>
          <w:rFonts w:ascii="Arial" w:eastAsia="Arial Unicode MS" w:hAnsi="Arial" w:cs="Arial"/>
          <w:b/>
          <w:bCs/>
          <w:sz w:val="24"/>
        </w:rPr>
        <w:t>3GPP TSG-SA WG2 Meeting #163</w:t>
      </w:r>
      <w:r w:rsidR="0026292A">
        <w:rPr>
          <w:rFonts w:ascii="Arial" w:eastAsia="Arial Unicode MS" w:hAnsi="Arial" w:cs="Arial"/>
          <w:b/>
          <w:bCs/>
          <w:sz w:val="24"/>
        </w:rPr>
        <w:tab/>
        <w:t>S2-240</w:t>
      </w:r>
      <w:r w:rsidR="00B5770D">
        <w:rPr>
          <w:rFonts w:ascii="Arial" w:eastAsia="Arial Unicode MS" w:hAnsi="Arial" w:cs="Arial"/>
          <w:b/>
          <w:bCs/>
          <w:sz w:val="24"/>
          <w:lang w:val="en-US" w:eastAsia="zh-CN"/>
        </w:rPr>
        <w:t>6</w:t>
      </w:r>
      <w:r w:rsidR="003B39DD">
        <w:rPr>
          <w:rFonts w:ascii="Arial" w:eastAsia="Arial Unicode MS" w:hAnsi="Arial" w:cs="Arial"/>
          <w:b/>
          <w:bCs/>
          <w:sz w:val="24"/>
          <w:lang w:val="en-US" w:eastAsia="zh-CN"/>
        </w:rPr>
        <w:t>83</w:t>
      </w:r>
      <w:r w:rsidR="006B3AD4">
        <w:rPr>
          <w:rFonts w:ascii="Arial" w:eastAsia="Arial Unicode MS" w:hAnsi="Arial" w:cs="Arial"/>
          <w:b/>
          <w:bCs/>
          <w:sz w:val="24"/>
          <w:lang w:val="en-US" w:eastAsia="zh-CN"/>
        </w:rPr>
        <w:t>8</w:t>
      </w:r>
    </w:p>
    <w:p w14:paraId="7954E300" w14:textId="4F4C739A" w:rsidR="00CE2A97" w:rsidRDefault="00B17153">
      <w:pPr>
        <w:pStyle w:val="a9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27</w:t>
      </w:r>
      <w:r w:rsidRPr="00570E2B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31 May</w:t>
      </w:r>
      <w:r w:rsidRPr="00570E2B">
        <w:rPr>
          <w:rFonts w:ascii="Arial" w:eastAsia="Arial Unicode MS" w:hAnsi="Arial" w:cs="Arial"/>
          <w:b/>
          <w:bCs/>
          <w:sz w:val="24"/>
        </w:rPr>
        <w:t>, 2024</w:t>
      </w:r>
      <w:r>
        <w:rPr>
          <w:rFonts w:ascii="Arial" w:eastAsia="Arial Unicode MS" w:hAnsi="Arial" w:cs="Arial"/>
          <w:b/>
          <w:bCs/>
          <w:sz w:val="24"/>
        </w:rPr>
        <w:t>,</w:t>
      </w:r>
      <w:r w:rsidRPr="00570E2B">
        <w:rPr>
          <w:rFonts w:ascii="Arial" w:eastAsia="Arial Unicode MS" w:hAnsi="Arial" w:cs="Arial"/>
          <w:b/>
          <w:bCs/>
          <w:sz w:val="24"/>
        </w:rPr>
        <w:t xml:space="preserve"> </w:t>
      </w:r>
      <w:proofErr w:type="spellStart"/>
      <w:r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Korea</w:t>
      </w:r>
      <w:r w:rsidR="0026292A">
        <w:rPr>
          <w:rFonts w:ascii="Arial" w:eastAsia="Arial Unicode MS" w:hAnsi="Arial" w:cs="Arial"/>
          <w:b/>
          <w:bCs/>
        </w:rPr>
        <w:tab/>
        <w:t>(</w:t>
      </w:r>
      <w:r w:rsidR="0026292A">
        <w:rPr>
          <w:rFonts w:ascii="Arial" w:eastAsia="Arial Unicode MS" w:hAnsi="Arial" w:cs="Arial" w:hint="eastAsia"/>
          <w:b/>
          <w:bCs/>
          <w:lang w:val="en-US" w:eastAsia="zh-CN"/>
        </w:rPr>
        <w:t>Revision of</w:t>
      </w:r>
      <w:r w:rsidR="0026292A">
        <w:rPr>
          <w:rFonts w:ascii="Arial" w:eastAsia="Arial Unicode MS" w:hAnsi="Arial" w:cs="Arial"/>
          <w:b/>
          <w:bCs/>
        </w:rPr>
        <w:t xml:space="preserve"> S2-240</w:t>
      </w:r>
      <w:r w:rsidR="0026292A">
        <w:rPr>
          <w:rFonts w:ascii="Arial" w:eastAsia="Arial Unicode MS" w:hAnsi="Arial" w:cs="Arial" w:hint="eastAsia"/>
          <w:b/>
          <w:bCs/>
          <w:lang w:val="en-US" w:eastAsia="zh-CN"/>
        </w:rPr>
        <w:t>xxxx</w:t>
      </w:r>
      <w:r w:rsidR="0026292A">
        <w:rPr>
          <w:rFonts w:ascii="Arial" w:eastAsia="Arial Unicode MS" w:hAnsi="Arial" w:cs="Arial"/>
          <w:b/>
          <w:bCs/>
        </w:rPr>
        <w:t>)</w:t>
      </w:r>
    </w:p>
    <w:bookmarkEnd w:id="0"/>
    <w:p w14:paraId="47A1CE71" w14:textId="77777777" w:rsidR="00B17153" w:rsidRDefault="00B17153">
      <w:pPr>
        <w:ind w:left="2127" w:hanging="2127"/>
        <w:rPr>
          <w:rFonts w:ascii="Arial" w:hAnsi="Arial" w:cs="Arial"/>
          <w:b/>
        </w:rPr>
      </w:pPr>
    </w:p>
    <w:p w14:paraId="277E297C" w14:textId="3422C3F1" w:rsidR="00CE2A97" w:rsidRDefault="0026292A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CC6C81">
        <w:rPr>
          <w:rFonts w:ascii="Arial" w:hAnsi="Arial" w:cs="Arial"/>
          <w:b/>
          <w:lang w:eastAsia="zh-CN"/>
        </w:rPr>
        <w:t>Samsung, Lenovo (Rapporteurs)</w:t>
      </w:r>
    </w:p>
    <w:p w14:paraId="2E0A53AA" w14:textId="02D9F83D" w:rsidR="00CE2A97" w:rsidRDefault="0026292A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C6C81">
        <w:rPr>
          <w:rFonts w:ascii="Arial" w:hAnsi="Arial" w:cs="Arial" w:hint="eastAsia"/>
          <w:b/>
          <w:lang w:val="en-US" w:eastAsia="zh-CN"/>
        </w:rPr>
        <w:t xml:space="preserve">Conclusion </w:t>
      </w:r>
      <w:r w:rsidR="00CC6C81">
        <w:rPr>
          <w:rFonts w:ascii="Arial" w:hAnsi="Arial" w:cs="Arial" w:hint="eastAsia"/>
          <w:b/>
          <w:lang w:val="en-US" w:eastAsia="ko-KR"/>
        </w:rPr>
        <w:t>for KI#3</w:t>
      </w:r>
    </w:p>
    <w:p w14:paraId="5D385D86" w14:textId="77777777" w:rsidR="00CE2A97" w:rsidRDefault="0026292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668C36E" w14:textId="4D39C13C" w:rsidR="00CE2A97" w:rsidRDefault="0026292A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BD4F0F">
        <w:rPr>
          <w:rFonts w:ascii="Arial" w:hAnsi="Arial" w:cs="Arial"/>
          <w:b/>
          <w:lang w:val="en-US" w:eastAsia="zh-CN"/>
        </w:rPr>
        <w:t>4</w:t>
      </w:r>
    </w:p>
    <w:p w14:paraId="0C1E466E" w14:textId="424A1404" w:rsidR="00CE2A97" w:rsidRDefault="0026292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 w:hint="eastAsia"/>
          <w:b/>
        </w:rPr>
        <w:t>FS_</w:t>
      </w:r>
      <w:r w:rsidR="00BD4F0F">
        <w:rPr>
          <w:rFonts w:ascii="Arial" w:hAnsi="Arial" w:cs="Arial"/>
          <w:b/>
        </w:rPr>
        <w:t>EnergySys</w:t>
      </w:r>
      <w:proofErr w:type="spellEnd"/>
      <w:r>
        <w:rPr>
          <w:rFonts w:ascii="Arial" w:hAnsi="Arial" w:cs="Arial"/>
          <w:b/>
        </w:rPr>
        <w:t xml:space="preserve"> 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08099EB" w14:textId="36D02BF0" w:rsidR="00CE2A97" w:rsidRDefault="0026292A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CC6C81">
        <w:rPr>
          <w:rFonts w:ascii="Arial" w:hAnsi="Arial" w:cs="Arial" w:hint="eastAsia"/>
          <w:i/>
          <w:lang w:eastAsia="zh-CN"/>
        </w:rPr>
        <w:t xml:space="preserve">This contribution </w:t>
      </w:r>
      <w:r w:rsidR="00CC6C81">
        <w:rPr>
          <w:rFonts w:ascii="Arial" w:hAnsi="Arial" w:cs="Arial" w:hint="eastAsia"/>
          <w:i/>
          <w:lang w:val="en-US" w:eastAsia="zh-CN"/>
        </w:rPr>
        <w:t>pro</w:t>
      </w:r>
      <w:r w:rsidR="00CC6C81">
        <w:rPr>
          <w:rFonts w:ascii="Arial" w:hAnsi="Arial" w:cs="Arial"/>
          <w:i/>
          <w:lang w:val="en-US" w:eastAsia="zh-CN"/>
        </w:rPr>
        <w:t>poses</w:t>
      </w:r>
      <w:r w:rsidR="00CC6C81">
        <w:rPr>
          <w:rFonts w:ascii="Arial" w:hAnsi="Arial" w:cs="Arial" w:hint="eastAsia"/>
          <w:i/>
          <w:lang w:val="en-US" w:eastAsia="zh-CN"/>
        </w:rPr>
        <w:t xml:space="preserve"> </w:t>
      </w:r>
      <w:r w:rsidR="00CC6C81">
        <w:rPr>
          <w:rFonts w:ascii="Arial" w:hAnsi="Arial" w:cs="Arial"/>
          <w:i/>
          <w:lang w:val="en-US" w:eastAsia="zh-CN"/>
        </w:rPr>
        <w:t xml:space="preserve">the </w:t>
      </w:r>
      <w:r w:rsidR="00CC6C81">
        <w:rPr>
          <w:rFonts w:ascii="Arial" w:hAnsi="Arial" w:cs="Arial" w:hint="eastAsia"/>
          <w:i/>
          <w:lang w:val="en-US" w:eastAsia="zh-CN"/>
        </w:rPr>
        <w:t>conclusion for key issue #</w:t>
      </w:r>
      <w:r w:rsidR="00CC6C81">
        <w:rPr>
          <w:rFonts w:ascii="Arial" w:hAnsi="Arial" w:cs="Arial"/>
          <w:i/>
          <w:lang w:val="en-US" w:eastAsia="zh-CN"/>
        </w:rPr>
        <w:t>3</w:t>
      </w:r>
      <w:r w:rsidR="00CC6C81">
        <w:rPr>
          <w:rFonts w:ascii="Arial" w:hAnsi="Arial" w:cs="Arial"/>
          <w:i/>
          <w:lang w:val="en-US" w:eastAsia="zh-CN"/>
        </w:rPr>
        <w:t>, based on the outcomes from the NWM discussions</w:t>
      </w:r>
      <w:r w:rsidR="00CC6C81">
        <w:rPr>
          <w:rFonts w:ascii="Arial" w:hAnsi="Arial" w:cs="Arial" w:hint="eastAsia"/>
          <w:i/>
          <w:lang w:eastAsia="zh-CN"/>
        </w:rPr>
        <w:t>.</w:t>
      </w:r>
    </w:p>
    <w:p w14:paraId="609D8970" w14:textId="77777777" w:rsidR="00CE2A97" w:rsidRDefault="0026292A">
      <w:pPr>
        <w:pStyle w:val="1"/>
      </w:pPr>
      <w:r>
        <w:t>1</w:t>
      </w:r>
      <w:r>
        <w:tab/>
        <w:t>Discussion</w:t>
      </w:r>
    </w:p>
    <w:p w14:paraId="2F0CC554" w14:textId="77777777" w:rsidR="00504E8F" w:rsidRDefault="00504E8F" w:rsidP="00504E8F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contribution </w:t>
      </w:r>
      <w:r>
        <w:rPr>
          <w:rFonts w:hint="eastAsia"/>
          <w:lang w:val="en-US" w:eastAsia="zh-CN"/>
        </w:rPr>
        <w:t>pro</w:t>
      </w:r>
      <w:r>
        <w:rPr>
          <w:lang w:val="en-US" w:eastAsia="zh-CN"/>
        </w:rPr>
        <w:t>poses</w:t>
      </w:r>
      <w:r>
        <w:rPr>
          <w:rFonts w:hint="eastAsia"/>
          <w:lang w:val="en-US" w:eastAsia="zh-CN"/>
        </w:rPr>
        <w:t xml:space="preserve"> the conclusions for KI#</w:t>
      </w:r>
      <w:r>
        <w:rPr>
          <w:lang w:val="en-US" w:eastAsia="zh-CN"/>
        </w:rPr>
        <w:t>1, based on the NWM discussion</w:t>
      </w:r>
      <w:r>
        <w:rPr>
          <w:rFonts w:hint="eastAsia"/>
          <w:lang w:eastAsia="zh-CN"/>
        </w:rPr>
        <w:t>.</w:t>
      </w:r>
    </w:p>
    <w:p w14:paraId="16AE68F4" w14:textId="12781ED6" w:rsidR="00CE2A97" w:rsidRDefault="00504E8F" w:rsidP="00504E8F">
      <w:pPr>
        <w:rPr>
          <w:lang w:eastAsia="ko-KR"/>
        </w:rPr>
      </w:pPr>
      <w:r>
        <w:rPr>
          <w:lang w:eastAsia="ko-KR"/>
        </w:rPr>
        <w:t>The following summarizes the aspects that observed majority support in the NWM.</w:t>
      </w:r>
    </w:p>
    <w:p w14:paraId="2543B58F" w14:textId="430D2247" w:rsidR="00504E8F" w:rsidRDefault="00504E8F" w:rsidP="00504E8F">
      <w:pPr>
        <w:rPr>
          <w:lang w:eastAsia="ko-KR"/>
        </w:rPr>
      </w:pPr>
    </w:p>
    <w:p w14:paraId="24C35725" w14:textId="77777777" w:rsidR="005F2086" w:rsidRPr="005F2086" w:rsidRDefault="005F2086" w:rsidP="005F2086">
      <w:pPr>
        <w:pStyle w:val="a6"/>
        <w:spacing w:before="290" w:line="256" w:lineRule="auto"/>
        <w:ind w:right="189"/>
        <w:rPr>
          <w:b/>
        </w:rPr>
      </w:pPr>
      <w:r w:rsidRPr="005F2086">
        <w:rPr>
          <w:b/>
        </w:rPr>
        <w:t>Question</w:t>
      </w:r>
      <w:r w:rsidRPr="005F2086">
        <w:rPr>
          <w:b/>
          <w:spacing w:val="-9"/>
        </w:rPr>
        <w:t xml:space="preserve"> </w:t>
      </w:r>
      <w:r w:rsidRPr="005F2086">
        <w:rPr>
          <w:b/>
        </w:rPr>
        <w:t>3.1a:</w:t>
      </w:r>
      <w:r w:rsidRPr="005F2086">
        <w:rPr>
          <w:b/>
          <w:spacing w:val="8"/>
        </w:rPr>
        <w:t xml:space="preserve"> </w:t>
      </w:r>
      <w:r w:rsidRPr="005F2086">
        <w:rPr>
          <w:b/>
        </w:rPr>
        <w:t>Will</w:t>
      </w:r>
      <w:r w:rsidRPr="005F2086">
        <w:rPr>
          <w:b/>
          <w:spacing w:val="-9"/>
        </w:rPr>
        <w:t xml:space="preserve"> </w:t>
      </w:r>
      <w:r w:rsidRPr="005F2086">
        <w:rPr>
          <w:b/>
        </w:rPr>
        <w:t>the</w:t>
      </w:r>
      <w:r w:rsidRPr="005F2086">
        <w:rPr>
          <w:b/>
          <w:spacing w:val="-9"/>
        </w:rPr>
        <w:t xml:space="preserve"> </w:t>
      </w:r>
      <w:r w:rsidRPr="005F2086">
        <w:rPr>
          <w:b/>
        </w:rPr>
        <w:t>NF</w:t>
      </w:r>
      <w:r w:rsidRPr="005F2086">
        <w:rPr>
          <w:b/>
          <w:spacing w:val="-9"/>
        </w:rPr>
        <w:t xml:space="preserve"> </w:t>
      </w:r>
      <w:r w:rsidRPr="005F2086">
        <w:rPr>
          <w:b/>
        </w:rPr>
        <w:t>profile</w:t>
      </w:r>
      <w:r w:rsidRPr="005F2086">
        <w:rPr>
          <w:b/>
          <w:spacing w:val="-9"/>
        </w:rPr>
        <w:t xml:space="preserve"> </w:t>
      </w:r>
      <w:r w:rsidRPr="005F2086">
        <w:rPr>
          <w:b/>
        </w:rPr>
        <w:t>need</w:t>
      </w:r>
      <w:r w:rsidRPr="005F2086">
        <w:rPr>
          <w:b/>
          <w:spacing w:val="-9"/>
        </w:rPr>
        <w:t xml:space="preserve"> </w:t>
      </w:r>
      <w:r w:rsidRPr="005F2086">
        <w:rPr>
          <w:b/>
        </w:rPr>
        <w:t>to</w:t>
      </w:r>
      <w:r w:rsidRPr="005F2086">
        <w:rPr>
          <w:b/>
          <w:spacing w:val="-9"/>
        </w:rPr>
        <w:t xml:space="preserve"> </w:t>
      </w:r>
      <w:r w:rsidRPr="005F2086">
        <w:rPr>
          <w:b/>
        </w:rPr>
        <w:t>support</w:t>
      </w:r>
      <w:r w:rsidRPr="005F2086">
        <w:rPr>
          <w:b/>
          <w:spacing w:val="-9"/>
        </w:rPr>
        <w:t xml:space="preserve"> </w:t>
      </w:r>
      <w:r w:rsidRPr="005F2086">
        <w:rPr>
          <w:b/>
        </w:rPr>
        <w:t>static</w:t>
      </w:r>
      <w:r w:rsidRPr="005F2086">
        <w:rPr>
          <w:b/>
          <w:spacing w:val="-9"/>
        </w:rPr>
        <w:t xml:space="preserve"> </w:t>
      </w:r>
      <w:r w:rsidRPr="005F2086">
        <w:rPr>
          <w:b/>
        </w:rPr>
        <w:t>information</w:t>
      </w:r>
      <w:r w:rsidRPr="005F2086">
        <w:rPr>
          <w:b/>
          <w:spacing w:val="-9"/>
        </w:rPr>
        <w:t xml:space="preserve"> </w:t>
      </w:r>
      <w:r w:rsidRPr="005F2086">
        <w:rPr>
          <w:b/>
        </w:rPr>
        <w:t>or</w:t>
      </w:r>
      <w:r w:rsidRPr="005F2086">
        <w:rPr>
          <w:b/>
          <w:spacing w:val="-9"/>
        </w:rPr>
        <w:t xml:space="preserve"> </w:t>
      </w:r>
      <w:r w:rsidRPr="005F2086">
        <w:rPr>
          <w:b/>
        </w:rPr>
        <w:t>dynamic</w:t>
      </w:r>
      <w:r w:rsidRPr="005F2086">
        <w:rPr>
          <w:b/>
          <w:spacing w:val="-9"/>
        </w:rPr>
        <w:t xml:space="preserve"> </w:t>
      </w:r>
      <w:r w:rsidRPr="005F2086">
        <w:rPr>
          <w:b/>
        </w:rPr>
        <w:t>energy</w:t>
      </w:r>
      <w:r w:rsidRPr="005F2086">
        <w:rPr>
          <w:b/>
          <w:spacing w:val="-9"/>
        </w:rPr>
        <w:t xml:space="preserve"> </w:t>
      </w:r>
      <w:r w:rsidRPr="005F2086">
        <w:rPr>
          <w:b/>
        </w:rPr>
        <w:t>related</w:t>
      </w:r>
      <w:r w:rsidRPr="005F2086">
        <w:rPr>
          <w:b/>
          <w:spacing w:val="-9"/>
        </w:rPr>
        <w:t xml:space="preserve"> </w:t>
      </w:r>
      <w:r w:rsidRPr="005F2086">
        <w:rPr>
          <w:b/>
        </w:rPr>
        <w:t>information, or both? What information should be included in NF profile?</w:t>
      </w:r>
    </w:p>
    <w:p w14:paraId="7D54D8C7" w14:textId="77777777" w:rsidR="005F2086" w:rsidRPr="005F2086" w:rsidRDefault="005F2086" w:rsidP="005F2086">
      <w:pPr>
        <w:pStyle w:val="a6"/>
        <w:spacing w:before="1" w:line="256" w:lineRule="auto"/>
        <w:rPr>
          <w:b/>
        </w:rPr>
      </w:pPr>
      <w:r w:rsidRPr="005F2086">
        <w:rPr>
          <w:rFonts w:hint="eastAsia"/>
          <w:b/>
          <w:lang w:eastAsia="ko-KR"/>
        </w:rPr>
        <w:t xml:space="preserve">+ </w:t>
      </w:r>
      <w:r w:rsidRPr="005F2086">
        <w:rPr>
          <w:b/>
        </w:rPr>
        <w:t>Question</w:t>
      </w:r>
      <w:r w:rsidRPr="005F2086">
        <w:rPr>
          <w:b/>
          <w:spacing w:val="-8"/>
        </w:rPr>
        <w:t xml:space="preserve"> </w:t>
      </w:r>
      <w:r w:rsidRPr="005F2086">
        <w:rPr>
          <w:b/>
        </w:rPr>
        <w:t>A.3.1: Can</w:t>
      </w:r>
      <w:r w:rsidRPr="005F2086">
        <w:rPr>
          <w:b/>
          <w:spacing w:val="-8"/>
        </w:rPr>
        <w:t xml:space="preserve"> </w:t>
      </w:r>
      <w:r w:rsidRPr="005F2086">
        <w:rPr>
          <w:b/>
        </w:rPr>
        <w:t>both</w:t>
      </w:r>
      <w:r w:rsidRPr="005F2086">
        <w:rPr>
          <w:b/>
          <w:spacing w:val="-8"/>
        </w:rPr>
        <w:t xml:space="preserve"> </w:t>
      </w:r>
      <w:r w:rsidRPr="005F2086">
        <w:rPr>
          <w:b/>
        </w:rPr>
        <w:t>static</w:t>
      </w:r>
      <w:r w:rsidRPr="005F2086">
        <w:rPr>
          <w:b/>
          <w:spacing w:val="-8"/>
        </w:rPr>
        <w:t xml:space="preserve"> </w:t>
      </w:r>
      <w:r w:rsidRPr="005F2086">
        <w:rPr>
          <w:b/>
        </w:rPr>
        <w:t>and</w:t>
      </w:r>
      <w:r w:rsidRPr="005F2086">
        <w:rPr>
          <w:b/>
          <w:spacing w:val="-8"/>
        </w:rPr>
        <w:t xml:space="preserve"> </w:t>
      </w:r>
      <w:r w:rsidRPr="005F2086">
        <w:rPr>
          <w:b/>
        </w:rPr>
        <w:t>dynamic</w:t>
      </w:r>
      <w:r w:rsidRPr="005F2086">
        <w:rPr>
          <w:b/>
          <w:spacing w:val="-8"/>
        </w:rPr>
        <w:t xml:space="preserve"> </w:t>
      </w:r>
      <w:r w:rsidRPr="005F2086">
        <w:rPr>
          <w:b/>
        </w:rPr>
        <w:t>(i.e.,</w:t>
      </w:r>
      <w:r w:rsidRPr="005F2086">
        <w:rPr>
          <w:b/>
          <w:spacing w:val="-8"/>
        </w:rPr>
        <w:t xml:space="preserve"> </w:t>
      </w:r>
      <w:r w:rsidRPr="005F2086">
        <w:rPr>
          <w:b/>
        </w:rPr>
        <w:t>updated</w:t>
      </w:r>
      <w:r w:rsidRPr="005F2086">
        <w:rPr>
          <w:b/>
          <w:spacing w:val="-8"/>
        </w:rPr>
        <w:t xml:space="preserve"> </w:t>
      </w:r>
      <w:r w:rsidRPr="005F2086">
        <w:rPr>
          <w:b/>
        </w:rPr>
        <w:t>during</w:t>
      </w:r>
      <w:r w:rsidRPr="005F2086">
        <w:rPr>
          <w:b/>
          <w:spacing w:val="-8"/>
        </w:rPr>
        <w:t xml:space="preserve"> </w:t>
      </w:r>
      <w:r w:rsidRPr="005F2086">
        <w:rPr>
          <w:b/>
        </w:rPr>
        <w:t>operation)</w:t>
      </w:r>
      <w:r w:rsidRPr="005F2086">
        <w:rPr>
          <w:b/>
          <w:spacing w:val="-8"/>
        </w:rPr>
        <w:t xml:space="preserve"> </w:t>
      </w:r>
      <w:r w:rsidRPr="005F2086">
        <w:rPr>
          <w:b/>
        </w:rPr>
        <w:t>energy</w:t>
      </w:r>
      <w:r w:rsidRPr="005F2086">
        <w:rPr>
          <w:b/>
          <w:spacing w:val="-8"/>
        </w:rPr>
        <w:t xml:space="preserve"> </w:t>
      </w:r>
      <w:r w:rsidRPr="005F2086">
        <w:rPr>
          <w:b/>
        </w:rPr>
        <w:t>related</w:t>
      </w:r>
      <w:r w:rsidRPr="005F2086">
        <w:rPr>
          <w:b/>
          <w:spacing w:val="-8"/>
        </w:rPr>
        <w:t xml:space="preserve"> </w:t>
      </w:r>
      <w:r w:rsidRPr="005F2086">
        <w:rPr>
          <w:b/>
        </w:rPr>
        <w:t>information</w:t>
      </w:r>
      <w:r w:rsidRPr="005F2086">
        <w:rPr>
          <w:b/>
          <w:spacing w:val="-8"/>
        </w:rPr>
        <w:t xml:space="preserve"> </w:t>
      </w:r>
      <w:r w:rsidRPr="005F2086">
        <w:rPr>
          <w:b/>
        </w:rPr>
        <w:t>be allowed for use in the NF profile? If not, specify your supported type.</w:t>
      </w:r>
    </w:p>
    <w:p w14:paraId="69E8E2F2" w14:textId="00DF8975" w:rsidR="00504E8F" w:rsidRDefault="005F2086" w:rsidP="005F2086">
      <w:pPr>
        <w:pStyle w:val="a6"/>
        <w:numPr>
          <w:ilvl w:val="0"/>
          <w:numId w:val="3"/>
        </w:numPr>
        <w:spacing w:before="1" w:line="256" w:lineRule="auto"/>
      </w:pPr>
      <w:r w:rsidRPr="005F2086">
        <w:t xml:space="preserve">Both </w:t>
      </w:r>
      <w:r w:rsidRPr="005F2086">
        <w:t>(</w:t>
      </w:r>
      <w:r w:rsidRPr="005F2086">
        <w:t>11</w:t>
      </w:r>
      <w:r w:rsidRPr="005F2086">
        <w:t xml:space="preserve"> out of 16</w:t>
      </w:r>
      <w:r w:rsidRPr="005F2086">
        <w:t xml:space="preserve"> companies</w:t>
      </w:r>
      <w:r w:rsidRPr="005F2086">
        <w:t xml:space="preserve">), </w:t>
      </w:r>
      <w:r w:rsidRPr="005F2086">
        <w:t xml:space="preserve">Static only </w:t>
      </w:r>
      <w:r w:rsidRPr="005F2086">
        <w:t>(</w:t>
      </w:r>
      <w:r w:rsidRPr="005F2086">
        <w:t xml:space="preserve">4 </w:t>
      </w:r>
      <w:r w:rsidRPr="005F2086">
        <w:t xml:space="preserve">out of 16 </w:t>
      </w:r>
      <w:r w:rsidRPr="005F2086">
        <w:t>companies</w:t>
      </w:r>
      <w:r w:rsidRPr="005F2086">
        <w:t xml:space="preserve">) </w:t>
      </w:r>
    </w:p>
    <w:p w14:paraId="1AA8F897" w14:textId="77777777" w:rsidR="00CA2ABB" w:rsidRPr="005F2086" w:rsidRDefault="00CA2ABB" w:rsidP="00CA2ABB">
      <w:pPr>
        <w:pStyle w:val="a6"/>
        <w:spacing w:before="1" w:line="256" w:lineRule="auto"/>
      </w:pPr>
    </w:p>
    <w:p w14:paraId="28995409" w14:textId="77777777" w:rsidR="00CA2ABB" w:rsidRPr="00CA2ABB" w:rsidRDefault="00CA2ABB" w:rsidP="00CA2ABB">
      <w:pPr>
        <w:pStyle w:val="a6"/>
        <w:spacing w:before="1" w:line="256" w:lineRule="auto"/>
        <w:rPr>
          <w:b/>
          <w:lang w:eastAsia="ko-KR"/>
        </w:rPr>
      </w:pPr>
      <w:r w:rsidRPr="00CA2ABB">
        <w:rPr>
          <w:b/>
          <w:lang w:eastAsia="ko-KR"/>
        </w:rPr>
        <w:t>Question A.3.2: What energy related information can be included in the NF profile?</w:t>
      </w:r>
    </w:p>
    <w:p w14:paraId="53B4E6A9" w14:textId="474E6D17" w:rsidR="00CA2ABB" w:rsidRPr="00CA2ABB" w:rsidRDefault="00CA2ABB" w:rsidP="00736C27">
      <w:pPr>
        <w:pStyle w:val="a6"/>
        <w:numPr>
          <w:ilvl w:val="0"/>
          <w:numId w:val="3"/>
        </w:numPr>
        <w:spacing w:before="1" w:line="256" w:lineRule="auto"/>
      </w:pPr>
      <w:r w:rsidRPr="00CA2ABB">
        <w:t xml:space="preserve">Energy Status/State </w:t>
      </w:r>
      <w:r>
        <w:t>(</w:t>
      </w:r>
      <w:r w:rsidRPr="00CA2ABB">
        <w:t>13 companies</w:t>
      </w:r>
      <w:r w:rsidR="0000132D">
        <w:t xml:space="preserve">), </w:t>
      </w:r>
      <w:r w:rsidRPr="00CA2ABB">
        <w:t xml:space="preserve">Renewable Energy information </w:t>
      </w:r>
      <w:r w:rsidR="0000132D">
        <w:t>(</w:t>
      </w:r>
      <w:r w:rsidRPr="00CA2ABB">
        <w:t>9 companies</w:t>
      </w:r>
      <w:r w:rsidR="0000132D">
        <w:t>)</w:t>
      </w:r>
    </w:p>
    <w:p w14:paraId="5142365C" w14:textId="77777777" w:rsidR="00CA2ABB" w:rsidRDefault="00CA2ABB" w:rsidP="005F2086">
      <w:pPr>
        <w:pStyle w:val="a6"/>
        <w:spacing w:before="1" w:line="256" w:lineRule="auto"/>
        <w:rPr>
          <w:b/>
        </w:rPr>
      </w:pPr>
    </w:p>
    <w:p w14:paraId="4ACF92EE" w14:textId="1FA9D44C" w:rsidR="005F2086" w:rsidRDefault="005F2086" w:rsidP="005F2086">
      <w:pPr>
        <w:pStyle w:val="a6"/>
        <w:spacing w:before="1" w:line="256" w:lineRule="auto"/>
        <w:rPr>
          <w:b/>
        </w:rPr>
      </w:pPr>
      <w:r>
        <w:rPr>
          <w:b/>
        </w:rPr>
        <w:t>Question</w:t>
      </w:r>
      <w:r w:rsidRPr="005F2086">
        <w:rPr>
          <w:b/>
        </w:rPr>
        <w:t xml:space="preserve"> </w:t>
      </w:r>
      <w:r>
        <w:rPr>
          <w:b/>
        </w:rPr>
        <w:t xml:space="preserve">3.2: </w:t>
      </w:r>
      <w:r w:rsidRPr="005F2086">
        <w:rPr>
          <w:b/>
        </w:rPr>
        <w:t>(Enhancements on existing operations and procedures for energy saving and energy efficiency) Will access management, session management, and/or UP path adjustment procedures need to be enhanced to consider energy related information? (If yes, specify your selected set of procedures)</w:t>
      </w:r>
    </w:p>
    <w:p w14:paraId="56D9FE87" w14:textId="04065C3C" w:rsidR="005F2086" w:rsidRPr="005F2086" w:rsidRDefault="005F2086" w:rsidP="005F2086">
      <w:pPr>
        <w:pStyle w:val="a6"/>
        <w:spacing w:before="1" w:line="256" w:lineRule="auto"/>
        <w:rPr>
          <w:b/>
        </w:rPr>
      </w:pPr>
      <w:r w:rsidRPr="005F2086">
        <w:rPr>
          <w:b/>
        </w:rPr>
        <w:t xml:space="preserve">+ </w:t>
      </w:r>
      <w:r w:rsidRPr="005F2086">
        <w:rPr>
          <w:b/>
        </w:rPr>
        <w:t>Question</w:t>
      </w:r>
      <w:r w:rsidRPr="005F2086">
        <w:rPr>
          <w:b/>
          <w:spacing w:val="-8"/>
        </w:rPr>
        <w:t xml:space="preserve"> </w:t>
      </w:r>
      <w:r w:rsidRPr="005F2086">
        <w:rPr>
          <w:b/>
        </w:rPr>
        <w:t>A.3.3: Will</w:t>
      </w:r>
      <w:r w:rsidRPr="005F2086">
        <w:rPr>
          <w:b/>
          <w:spacing w:val="-8"/>
        </w:rPr>
        <w:t xml:space="preserve"> </w:t>
      </w:r>
      <w:r w:rsidRPr="005F2086">
        <w:rPr>
          <w:b/>
        </w:rPr>
        <w:t>some</w:t>
      </w:r>
      <w:r w:rsidRPr="005F2086">
        <w:rPr>
          <w:b/>
          <w:spacing w:val="-8"/>
        </w:rPr>
        <w:t xml:space="preserve"> </w:t>
      </w:r>
      <w:r w:rsidRPr="005F2086">
        <w:rPr>
          <w:b/>
        </w:rPr>
        <w:t>of</w:t>
      </w:r>
      <w:r w:rsidRPr="005F2086">
        <w:rPr>
          <w:b/>
          <w:spacing w:val="-8"/>
        </w:rPr>
        <w:t xml:space="preserve"> </w:t>
      </w:r>
      <w:r w:rsidRPr="005F2086">
        <w:rPr>
          <w:b/>
        </w:rPr>
        <w:t>the</w:t>
      </w:r>
      <w:r w:rsidRPr="005F2086">
        <w:rPr>
          <w:b/>
          <w:spacing w:val="-8"/>
        </w:rPr>
        <w:t xml:space="preserve"> </w:t>
      </w:r>
      <w:r w:rsidRPr="005F2086">
        <w:rPr>
          <w:b/>
        </w:rPr>
        <w:t>following</w:t>
      </w:r>
      <w:r w:rsidRPr="005F2086">
        <w:rPr>
          <w:b/>
          <w:spacing w:val="-8"/>
        </w:rPr>
        <w:t xml:space="preserve"> </w:t>
      </w:r>
      <w:r w:rsidRPr="005F2086">
        <w:rPr>
          <w:b/>
        </w:rPr>
        <w:t>procedures</w:t>
      </w:r>
      <w:r w:rsidRPr="005F2086">
        <w:rPr>
          <w:b/>
          <w:spacing w:val="-8"/>
        </w:rPr>
        <w:t xml:space="preserve"> </w:t>
      </w:r>
      <w:r w:rsidRPr="005F2086">
        <w:rPr>
          <w:b/>
        </w:rPr>
        <w:t>need</w:t>
      </w:r>
      <w:r w:rsidRPr="005F2086">
        <w:rPr>
          <w:b/>
          <w:spacing w:val="-8"/>
        </w:rPr>
        <w:t xml:space="preserve"> </w:t>
      </w:r>
      <w:r w:rsidRPr="005F2086">
        <w:rPr>
          <w:b/>
        </w:rPr>
        <w:t>to</w:t>
      </w:r>
      <w:r w:rsidRPr="005F2086">
        <w:rPr>
          <w:b/>
          <w:spacing w:val="-8"/>
        </w:rPr>
        <w:t xml:space="preserve"> </w:t>
      </w:r>
      <w:r w:rsidRPr="005F2086">
        <w:rPr>
          <w:b/>
        </w:rPr>
        <w:t>be</w:t>
      </w:r>
      <w:r w:rsidRPr="005F2086">
        <w:rPr>
          <w:b/>
          <w:spacing w:val="-8"/>
        </w:rPr>
        <w:t xml:space="preserve"> </w:t>
      </w:r>
      <w:r w:rsidRPr="005F2086">
        <w:rPr>
          <w:b/>
        </w:rPr>
        <w:t>enhanced</w:t>
      </w:r>
      <w:r w:rsidRPr="005F2086">
        <w:rPr>
          <w:b/>
          <w:spacing w:val="-8"/>
        </w:rPr>
        <w:t xml:space="preserve"> </w:t>
      </w:r>
      <w:r w:rsidRPr="005F2086">
        <w:rPr>
          <w:b/>
        </w:rPr>
        <w:t>to</w:t>
      </w:r>
      <w:r w:rsidRPr="005F2086">
        <w:rPr>
          <w:b/>
          <w:spacing w:val="-8"/>
        </w:rPr>
        <w:t xml:space="preserve"> </w:t>
      </w:r>
      <w:r w:rsidRPr="005F2086">
        <w:rPr>
          <w:b/>
        </w:rPr>
        <w:t>consider</w:t>
      </w:r>
      <w:r w:rsidRPr="005F2086">
        <w:rPr>
          <w:b/>
          <w:spacing w:val="-8"/>
        </w:rPr>
        <w:t xml:space="preserve"> </w:t>
      </w:r>
      <w:r w:rsidRPr="005F2086">
        <w:rPr>
          <w:b/>
        </w:rPr>
        <w:t>energy</w:t>
      </w:r>
      <w:r w:rsidRPr="005F2086">
        <w:rPr>
          <w:b/>
          <w:spacing w:val="-8"/>
        </w:rPr>
        <w:t xml:space="preserve"> </w:t>
      </w:r>
      <w:r w:rsidRPr="005F2086">
        <w:rPr>
          <w:b/>
        </w:rPr>
        <w:t>related information? (Select ’support’, ’not support’, or ’abstain (i.e., don’t care)’ for each bullet item)</w:t>
      </w:r>
    </w:p>
    <w:p w14:paraId="71BF9760" w14:textId="6A667524" w:rsidR="00CA2ABB" w:rsidRPr="00CA2ABB" w:rsidRDefault="00CA2ABB" w:rsidP="00CA2ABB">
      <w:pPr>
        <w:pStyle w:val="a6"/>
        <w:numPr>
          <w:ilvl w:val="0"/>
          <w:numId w:val="3"/>
        </w:numPr>
        <w:spacing w:before="1" w:line="256" w:lineRule="auto"/>
      </w:pPr>
      <w:r w:rsidRPr="00CA2ABB">
        <w:t xml:space="preserve">UP path adjustment procedure </w:t>
      </w:r>
      <w:r>
        <w:t>(</w:t>
      </w:r>
      <w:r w:rsidRPr="00CA2ABB">
        <w:t xml:space="preserve">15 </w:t>
      </w:r>
      <w:r>
        <w:t xml:space="preserve">out of 19 </w:t>
      </w:r>
      <w:r w:rsidRPr="00CA2ABB">
        <w:t>companies</w:t>
      </w:r>
      <w:r>
        <w:t>)</w:t>
      </w:r>
    </w:p>
    <w:p w14:paraId="62C8C383" w14:textId="6B90E6CD" w:rsidR="00CA2ABB" w:rsidRPr="00CA2ABB" w:rsidRDefault="00CA2ABB" w:rsidP="00CA2ABB">
      <w:pPr>
        <w:pStyle w:val="a6"/>
        <w:numPr>
          <w:ilvl w:val="0"/>
          <w:numId w:val="3"/>
        </w:numPr>
        <w:spacing w:before="1" w:line="256" w:lineRule="auto"/>
      </w:pPr>
      <w:r w:rsidRPr="00CA2ABB">
        <w:t>AM procedures: Support (11), Not support (1), Abstain (0)</w:t>
      </w:r>
      <w:r>
        <w:t xml:space="preserve"> from 19 companies</w:t>
      </w:r>
    </w:p>
    <w:p w14:paraId="22DF601C" w14:textId="07E7986E" w:rsidR="005F2086" w:rsidRPr="00CA2ABB" w:rsidRDefault="00CA2ABB" w:rsidP="00CA2ABB">
      <w:pPr>
        <w:pStyle w:val="a6"/>
        <w:numPr>
          <w:ilvl w:val="0"/>
          <w:numId w:val="3"/>
        </w:numPr>
        <w:spacing w:before="1" w:line="256" w:lineRule="auto"/>
      </w:pPr>
      <w:r w:rsidRPr="00CA2ABB">
        <w:t>SM procedures: Support (18), Not support (0), Abstain (0)</w:t>
      </w:r>
      <w:r>
        <w:t xml:space="preserve"> </w:t>
      </w:r>
      <w:r>
        <w:t>from 19 companies</w:t>
      </w:r>
    </w:p>
    <w:p w14:paraId="446AD676" w14:textId="50DC1827" w:rsidR="00CA2ABB" w:rsidRDefault="00CA2ABB" w:rsidP="00CA2ABB">
      <w:pPr>
        <w:pStyle w:val="a6"/>
        <w:spacing w:before="1" w:line="256" w:lineRule="auto"/>
        <w:rPr>
          <w:rFonts w:eastAsiaTheme="minorEastAsia"/>
        </w:rPr>
      </w:pPr>
    </w:p>
    <w:p w14:paraId="58AE44BB" w14:textId="77777777" w:rsidR="00CA2ABB" w:rsidRPr="00CA2ABB" w:rsidRDefault="00CA2ABB" w:rsidP="00CA2ABB">
      <w:pPr>
        <w:pStyle w:val="a6"/>
        <w:spacing w:line="256" w:lineRule="auto"/>
        <w:ind w:right="111"/>
        <w:rPr>
          <w:b/>
        </w:rPr>
      </w:pPr>
      <w:r w:rsidRPr="00CA2ABB">
        <w:rPr>
          <w:b/>
        </w:rPr>
        <w:t>Question</w:t>
      </w:r>
      <w:r w:rsidRPr="00CA2ABB">
        <w:rPr>
          <w:b/>
          <w:spacing w:val="-7"/>
        </w:rPr>
        <w:t xml:space="preserve"> </w:t>
      </w:r>
      <w:r w:rsidRPr="00CA2ABB">
        <w:rPr>
          <w:b/>
        </w:rPr>
        <w:t>3.3: (Enhancements</w:t>
      </w:r>
      <w:r w:rsidRPr="00CA2ABB">
        <w:rPr>
          <w:b/>
          <w:spacing w:val="-7"/>
        </w:rPr>
        <w:t xml:space="preserve"> </w:t>
      </w:r>
      <w:r w:rsidRPr="00CA2ABB">
        <w:rPr>
          <w:b/>
        </w:rPr>
        <w:t>on</w:t>
      </w:r>
      <w:r w:rsidRPr="00CA2ABB">
        <w:rPr>
          <w:b/>
          <w:spacing w:val="-7"/>
        </w:rPr>
        <w:t xml:space="preserve"> </w:t>
      </w:r>
      <w:r w:rsidRPr="00CA2ABB">
        <w:rPr>
          <w:b/>
        </w:rPr>
        <w:t>existing</w:t>
      </w:r>
      <w:r w:rsidRPr="00CA2ABB">
        <w:rPr>
          <w:b/>
          <w:spacing w:val="-7"/>
        </w:rPr>
        <w:t xml:space="preserve"> </w:t>
      </w:r>
      <w:r w:rsidRPr="00CA2ABB">
        <w:rPr>
          <w:b/>
        </w:rPr>
        <w:t>operations</w:t>
      </w:r>
      <w:r w:rsidRPr="00CA2ABB">
        <w:rPr>
          <w:b/>
          <w:spacing w:val="-7"/>
        </w:rPr>
        <w:t xml:space="preserve"> </w:t>
      </w:r>
      <w:r w:rsidRPr="00CA2ABB">
        <w:rPr>
          <w:b/>
        </w:rPr>
        <w:t>and</w:t>
      </w:r>
      <w:r w:rsidRPr="00CA2ABB">
        <w:rPr>
          <w:b/>
          <w:spacing w:val="-7"/>
        </w:rPr>
        <w:t xml:space="preserve"> </w:t>
      </w:r>
      <w:r w:rsidRPr="00CA2ABB">
        <w:rPr>
          <w:b/>
        </w:rPr>
        <w:t>procedures</w:t>
      </w:r>
      <w:r w:rsidRPr="00CA2ABB">
        <w:rPr>
          <w:b/>
          <w:spacing w:val="-7"/>
        </w:rPr>
        <w:t xml:space="preserve"> </w:t>
      </w:r>
      <w:r w:rsidRPr="00CA2ABB">
        <w:rPr>
          <w:b/>
        </w:rPr>
        <w:t>for</w:t>
      </w:r>
      <w:r w:rsidRPr="00CA2ABB">
        <w:rPr>
          <w:b/>
          <w:spacing w:val="-7"/>
        </w:rPr>
        <w:t xml:space="preserve"> </w:t>
      </w:r>
      <w:r w:rsidRPr="00CA2ABB">
        <w:rPr>
          <w:b/>
        </w:rPr>
        <w:t>energy</w:t>
      </w:r>
      <w:r w:rsidRPr="00CA2ABB">
        <w:rPr>
          <w:b/>
          <w:spacing w:val="-7"/>
        </w:rPr>
        <w:t xml:space="preserve"> </w:t>
      </w:r>
      <w:r w:rsidRPr="00CA2ABB">
        <w:rPr>
          <w:b/>
        </w:rPr>
        <w:t>saving</w:t>
      </w:r>
      <w:r w:rsidRPr="00CA2ABB">
        <w:rPr>
          <w:b/>
          <w:spacing w:val="-7"/>
        </w:rPr>
        <w:t xml:space="preserve"> </w:t>
      </w:r>
      <w:r w:rsidRPr="00CA2ABB">
        <w:rPr>
          <w:b/>
        </w:rPr>
        <w:t>and</w:t>
      </w:r>
      <w:r w:rsidRPr="00CA2ABB">
        <w:rPr>
          <w:b/>
          <w:spacing w:val="-7"/>
        </w:rPr>
        <w:t xml:space="preserve"> </w:t>
      </w:r>
      <w:r w:rsidRPr="00CA2ABB">
        <w:rPr>
          <w:b/>
        </w:rPr>
        <w:t>energy</w:t>
      </w:r>
      <w:r w:rsidRPr="00CA2ABB">
        <w:rPr>
          <w:b/>
          <w:spacing w:val="-7"/>
        </w:rPr>
        <w:t xml:space="preserve"> </w:t>
      </w:r>
      <w:r w:rsidRPr="00CA2ABB">
        <w:rPr>
          <w:b/>
        </w:rPr>
        <w:t>efficiency) Will</w:t>
      </w:r>
      <w:r w:rsidRPr="00CA2ABB">
        <w:rPr>
          <w:b/>
          <w:spacing w:val="-9"/>
        </w:rPr>
        <w:t xml:space="preserve"> </w:t>
      </w:r>
      <w:r w:rsidRPr="00CA2ABB">
        <w:rPr>
          <w:b/>
        </w:rPr>
        <w:t>the</w:t>
      </w:r>
      <w:r w:rsidRPr="00CA2ABB">
        <w:rPr>
          <w:b/>
          <w:spacing w:val="-9"/>
        </w:rPr>
        <w:t xml:space="preserve"> </w:t>
      </w:r>
      <w:r w:rsidRPr="00CA2ABB">
        <w:rPr>
          <w:b/>
        </w:rPr>
        <w:t>network</w:t>
      </w:r>
      <w:r w:rsidRPr="00CA2ABB">
        <w:rPr>
          <w:b/>
          <w:spacing w:val="-9"/>
        </w:rPr>
        <w:t xml:space="preserve"> </w:t>
      </w:r>
      <w:r w:rsidRPr="00CA2ABB">
        <w:rPr>
          <w:b/>
        </w:rPr>
        <w:t>slice</w:t>
      </w:r>
      <w:r w:rsidRPr="00CA2ABB">
        <w:rPr>
          <w:b/>
          <w:spacing w:val="-9"/>
        </w:rPr>
        <w:t xml:space="preserve"> </w:t>
      </w:r>
      <w:r w:rsidRPr="00CA2ABB">
        <w:rPr>
          <w:b/>
        </w:rPr>
        <w:t>access</w:t>
      </w:r>
      <w:r w:rsidRPr="00CA2ABB">
        <w:rPr>
          <w:b/>
          <w:spacing w:val="-10"/>
        </w:rPr>
        <w:t xml:space="preserve"> </w:t>
      </w:r>
      <w:r w:rsidRPr="00CA2ABB">
        <w:rPr>
          <w:b/>
        </w:rPr>
        <w:t>control</w:t>
      </w:r>
      <w:r w:rsidRPr="00CA2ABB">
        <w:rPr>
          <w:b/>
          <w:spacing w:val="-9"/>
        </w:rPr>
        <w:t xml:space="preserve"> </w:t>
      </w:r>
      <w:r w:rsidRPr="00CA2ABB">
        <w:rPr>
          <w:b/>
        </w:rPr>
        <w:t>need</w:t>
      </w:r>
      <w:r w:rsidRPr="00CA2ABB">
        <w:rPr>
          <w:b/>
          <w:spacing w:val="-9"/>
        </w:rPr>
        <w:t xml:space="preserve"> </w:t>
      </w:r>
      <w:r w:rsidRPr="00CA2ABB">
        <w:rPr>
          <w:b/>
        </w:rPr>
        <w:t>to</w:t>
      </w:r>
      <w:r w:rsidRPr="00CA2ABB">
        <w:rPr>
          <w:b/>
          <w:spacing w:val="-9"/>
        </w:rPr>
        <w:t xml:space="preserve"> </w:t>
      </w:r>
      <w:r w:rsidRPr="00CA2ABB">
        <w:rPr>
          <w:b/>
        </w:rPr>
        <w:t>be</w:t>
      </w:r>
      <w:r w:rsidRPr="00CA2ABB">
        <w:rPr>
          <w:b/>
          <w:spacing w:val="-9"/>
        </w:rPr>
        <w:t xml:space="preserve"> </w:t>
      </w:r>
      <w:r w:rsidRPr="00CA2ABB">
        <w:rPr>
          <w:b/>
        </w:rPr>
        <w:t>enhanced</w:t>
      </w:r>
      <w:r w:rsidRPr="00CA2ABB">
        <w:rPr>
          <w:b/>
          <w:spacing w:val="-9"/>
        </w:rPr>
        <w:t xml:space="preserve"> </w:t>
      </w:r>
      <w:r w:rsidRPr="00CA2ABB">
        <w:rPr>
          <w:b/>
        </w:rPr>
        <w:t>to</w:t>
      </w:r>
      <w:r w:rsidRPr="00CA2ABB">
        <w:rPr>
          <w:b/>
          <w:spacing w:val="-9"/>
        </w:rPr>
        <w:t xml:space="preserve"> </w:t>
      </w:r>
      <w:r w:rsidRPr="00CA2ABB">
        <w:rPr>
          <w:b/>
        </w:rPr>
        <w:t>take</w:t>
      </w:r>
      <w:r w:rsidRPr="00CA2ABB">
        <w:rPr>
          <w:b/>
          <w:spacing w:val="-9"/>
        </w:rPr>
        <w:t xml:space="preserve"> </w:t>
      </w:r>
      <w:r w:rsidRPr="00CA2ABB">
        <w:rPr>
          <w:b/>
        </w:rPr>
        <w:t>into</w:t>
      </w:r>
      <w:r w:rsidRPr="00CA2ABB">
        <w:rPr>
          <w:b/>
          <w:spacing w:val="-9"/>
        </w:rPr>
        <w:t xml:space="preserve"> </w:t>
      </w:r>
      <w:r w:rsidRPr="00CA2ABB">
        <w:rPr>
          <w:b/>
        </w:rPr>
        <w:t>account</w:t>
      </w:r>
      <w:r w:rsidRPr="00CA2ABB">
        <w:rPr>
          <w:b/>
          <w:spacing w:val="-9"/>
        </w:rPr>
        <w:t xml:space="preserve"> </w:t>
      </w:r>
      <w:r w:rsidRPr="00CA2ABB">
        <w:rPr>
          <w:b/>
        </w:rPr>
        <w:t>energy</w:t>
      </w:r>
      <w:r w:rsidRPr="00CA2ABB">
        <w:rPr>
          <w:b/>
          <w:spacing w:val="-10"/>
        </w:rPr>
        <w:t xml:space="preserve"> </w:t>
      </w:r>
      <w:r w:rsidRPr="00CA2ABB">
        <w:rPr>
          <w:b/>
        </w:rPr>
        <w:t>related</w:t>
      </w:r>
      <w:r w:rsidRPr="00CA2ABB">
        <w:rPr>
          <w:b/>
          <w:spacing w:val="-9"/>
        </w:rPr>
        <w:t xml:space="preserve"> </w:t>
      </w:r>
      <w:r w:rsidRPr="00CA2ABB">
        <w:rPr>
          <w:b/>
        </w:rPr>
        <w:t>information,</w:t>
      </w:r>
      <w:r w:rsidRPr="00CA2ABB">
        <w:rPr>
          <w:b/>
          <w:spacing w:val="-9"/>
        </w:rPr>
        <w:t xml:space="preserve"> </w:t>
      </w:r>
      <w:r w:rsidRPr="00CA2ABB">
        <w:rPr>
          <w:b/>
        </w:rPr>
        <w:t>e.g., control maximum number of UEs and maximum number of PDU sessions for a network slice?</w:t>
      </w:r>
    </w:p>
    <w:p w14:paraId="26978356" w14:textId="2751EE14" w:rsidR="00CA2ABB" w:rsidRPr="00CA2ABB" w:rsidRDefault="00CA2ABB" w:rsidP="00CA2ABB">
      <w:pPr>
        <w:pStyle w:val="a6"/>
        <w:numPr>
          <w:ilvl w:val="0"/>
          <w:numId w:val="3"/>
        </w:numPr>
        <w:spacing w:before="1" w:line="256" w:lineRule="auto"/>
      </w:pPr>
      <w:r w:rsidRPr="00CA2ABB">
        <w:t>Yes (8), No (3)</w:t>
      </w:r>
      <w:r>
        <w:t xml:space="preserve"> from 11 companies</w:t>
      </w:r>
    </w:p>
    <w:p w14:paraId="578C11ED" w14:textId="74C9E1FC" w:rsidR="00CA2ABB" w:rsidRDefault="00CA2ABB" w:rsidP="00CA2ABB">
      <w:pPr>
        <w:pStyle w:val="a6"/>
        <w:spacing w:before="1" w:line="256" w:lineRule="auto"/>
        <w:rPr>
          <w:rFonts w:eastAsiaTheme="minorEastAsia"/>
        </w:rPr>
      </w:pPr>
    </w:p>
    <w:p w14:paraId="72F2D6D1" w14:textId="7C66EC7E" w:rsidR="00CA2ABB" w:rsidRPr="0000132D" w:rsidRDefault="00CA2ABB" w:rsidP="00CA2ABB">
      <w:pPr>
        <w:pStyle w:val="a6"/>
        <w:spacing w:line="256" w:lineRule="auto"/>
        <w:rPr>
          <w:b/>
        </w:rPr>
      </w:pPr>
      <w:r w:rsidRPr="0000132D">
        <w:rPr>
          <w:b/>
        </w:rPr>
        <w:t>Question 3.6: (NWDAF-Based Energy Analytics for network energy saving and efficiency) Can analytics information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from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the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NWDAF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be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used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to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assist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NF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in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making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a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network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energy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saving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related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decision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or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 xml:space="preserve">to </w:t>
      </w:r>
      <w:r w:rsidRPr="0000132D">
        <w:rPr>
          <w:b/>
        </w:rPr>
        <w:lastRenderedPageBreak/>
        <w:t>enhance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charging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information? If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yes,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what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analytics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are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needed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and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what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would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be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the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input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and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output</w:t>
      </w:r>
      <w:r w:rsidRPr="0000132D">
        <w:rPr>
          <w:b/>
          <w:spacing w:val="-7"/>
        </w:rPr>
        <w:t xml:space="preserve"> </w:t>
      </w:r>
      <w:r w:rsidRPr="0000132D">
        <w:rPr>
          <w:b/>
        </w:rPr>
        <w:t>data for producing such analytics?</w:t>
      </w:r>
    </w:p>
    <w:p w14:paraId="48220AF9" w14:textId="77777777" w:rsidR="0000132D" w:rsidRDefault="0000132D" w:rsidP="0000132D">
      <w:pPr>
        <w:pStyle w:val="a6"/>
        <w:spacing w:line="256" w:lineRule="auto"/>
        <w:ind w:right="65"/>
      </w:pPr>
      <w:r w:rsidRPr="0000132D">
        <w:rPr>
          <w:b/>
        </w:rPr>
        <w:t xml:space="preserve">+ </w:t>
      </w:r>
      <w:r w:rsidRPr="0000132D">
        <w:rPr>
          <w:b/>
        </w:rPr>
        <w:t>Question</w:t>
      </w:r>
      <w:r w:rsidRPr="0000132D">
        <w:rPr>
          <w:b/>
          <w:spacing w:val="-8"/>
        </w:rPr>
        <w:t xml:space="preserve"> </w:t>
      </w:r>
      <w:r w:rsidRPr="0000132D">
        <w:rPr>
          <w:b/>
        </w:rPr>
        <w:t>A.3.4: What</w:t>
      </w:r>
      <w:r w:rsidRPr="0000132D">
        <w:rPr>
          <w:b/>
          <w:spacing w:val="-8"/>
        </w:rPr>
        <w:t xml:space="preserve"> </w:t>
      </w:r>
      <w:r w:rsidRPr="0000132D">
        <w:rPr>
          <w:b/>
        </w:rPr>
        <w:t>will</w:t>
      </w:r>
      <w:r w:rsidRPr="0000132D">
        <w:rPr>
          <w:b/>
          <w:spacing w:val="-8"/>
        </w:rPr>
        <w:t xml:space="preserve"> </w:t>
      </w:r>
      <w:r w:rsidRPr="0000132D">
        <w:rPr>
          <w:b/>
        </w:rPr>
        <w:t>be</w:t>
      </w:r>
      <w:r w:rsidRPr="0000132D">
        <w:rPr>
          <w:b/>
          <w:spacing w:val="-8"/>
        </w:rPr>
        <w:t xml:space="preserve"> </w:t>
      </w:r>
      <w:r w:rsidRPr="0000132D">
        <w:rPr>
          <w:b/>
        </w:rPr>
        <w:t>the</w:t>
      </w:r>
      <w:r w:rsidRPr="0000132D">
        <w:rPr>
          <w:b/>
          <w:spacing w:val="-8"/>
        </w:rPr>
        <w:t xml:space="preserve"> </w:t>
      </w:r>
      <w:r w:rsidRPr="0000132D">
        <w:rPr>
          <w:b/>
        </w:rPr>
        <w:t>input</w:t>
      </w:r>
      <w:r w:rsidRPr="0000132D">
        <w:rPr>
          <w:b/>
          <w:spacing w:val="-8"/>
        </w:rPr>
        <w:t xml:space="preserve"> </w:t>
      </w:r>
      <w:r w:rsidRPr="0000132D">
        <w:rPr>
          <w:b/>
        </w:rPr>
        <w:t>and</w:t>
      </w:r>
      <w:r w:rsidRPr="0000132D">
        <w:rPr>
          <w:b/>
          <w:spacing w:val="-8"/>
        </w:rPr>
        <w:t xml:space="preserve"> </w:t>
      </w:r>
      <w:r w:rsidRPr="0000132D">
        <w:rPr>
          <w:b/>
        </w:rPr>
        <w:t>output</w:t>
      </w:r>
      <w:r w:rsidRPr="0000132D">
        <w:rPr>
          <w:b/>
          <w:spacing w:val="-8"/>
        </w:rPr>
        <w:t xml:space="preserve"> </w:t>
      </w:r>
      <w:r w:rsidRPr="0000132D">
        <w:rPr>
          <w:b/>
        </w:rPr>
        <w:t>data</w:t>
      </w:r>
      <w:r w:rsidRPr="0000132D">
        <w:rPr>
          <w:b/>
          <w:spacing w:val="-8"/>
        </w:rPr>
        <w:t xml:space="preserve"> </w:t>
      </w:r>
      <w:r w:rsidRPr="0000132D">
        <w:rPr>
          <w:b/>
        </w:rPr>
        <w:t>of</w:t>
      </w:r>
      <w:r w:rsidRPr="0000132D">
        <w:rPr>
          <w:b/>
          <w:spacing w:val="-8"/>
        </w:rPr>
        <w:t xml:space="preserve"> </w:t>
      </w:r>
      <w:r w:rsidRPr="0000132D">
        <w:rPr>
          <w:b/>
        </w:rPr>
        <w:t>the</w:t>
      </w:r>
      <w:r w:rsidRPr="0000132D">
        <w:rPr>
          <w:b/>
          <w:spacing w:val="-8"/>
        </w:rPr>
        <w:t xml:space="preserve"> </w:t>
      </w:r>
      <w:r w:rsidRPr="0000132D">
        <w:rPr>
          <w:b/>
        </w:rPr>
        <w:t>energy-related</w:t>
      </w:r>
      <w:r w:rsidRPr="0000132D">
        <w:rPr>
          <w:b/>
          <w:spacing w:val="-8"/>
        </w:rPr>
        <w:t xml:space="preserve"> </w:t>
      </w:r>
      <w:r w:rsidRPr="0000132D">
        <w:rPr>
          <w:b/>
        </w:rPr>
        <w:t>analytics? (Specify</w:t>
      </w:r>
      <w:r w:rsidRPr="0000132D">
        <w:rPr>
          <w:b/>
          <w:spacing w:val="-8"/>
        </w:rPr>
        <w:t xml:space="preserve"> </w:t>
      </w:r>
      <w:r w:rsidRPr="0000132D">
        <w:rPr>
          <w:b/>
        </w:rPr>
        <w:t>information, or indicate ’defer to Normative phase’ if you prefer to decide later)</w:t>
      </w:r>
    </w:p>
    <w:p w14:paraId="33CBF130" w14:textId="77906991" w:rsidR="0000132D" w:rsidRDefault="0000132D" w:rsidP="0000132D">
      <w:pPr>
        <w:pStyle w:val="a6"/>
        <w:numPr>
          <w:ilvl w:val="0"/>
          <w:numId w:val="3"/>
        </w:numPr>
        <w:spacing w:before="1" w:line="256" w:lineRule="auto"/>
      </w:pPr>
      <w:r w:rsidRPr="0000132D">
        <w:t>Yes (11)</w:t>
      </w:r>
      <w:r w:rsidRPr="00CB7447">
        <w:t>, No (2)</w:t>
      </w:r>
      <w:r>
        <w:t xml:space="preserve"> from 16 companies</w:t>
      </w:r>
    </w:p>
    <w:p w14:paraId="4E4833A3" w14:textId="77DB7DEF" w:rsidR="005F2086" w:rsidRDefault="0000132D" w:rsidP="00F32E60">
      <w:pPr>
        <w:pStyle w:val="a6"/>
        <w:numPr>
          <w:ilvl w:val="0"/>
          <w:numId w:val="3"/>
        </w:numPr>
        <w:spacing w:before="1" w:line="256" w:lineRule="auto"/>
      </w:pPr>
      <w:r w:rsidRPr="0000132D">
        <w:t xml:space="preserve">Defer to normative phase </w:t>
      </w:r>
      <w:r>
        <w:t>(</w:t>
      </w:r>
      <w:r w:rsidRPr="0000132D">
        <w:t xml:space="preserve">10 </w:t>
      </w:r>
      <w:r>
        <w:t xml:space="preserve">out of 15 </w:t>
      </w:r>
      <w:r w:rsidRPr="0000132D">
        <w:t>companies</w:t>
      </w:r>
      <w:r>
        <w:t>)</w:t>
      </w:r>
    </w:p>
    <w:p w14:paraId="3A7B3036" w14:textId="1CE03978" w:rsidR="0000132D" w:rsidRDefault="0000132D" w:rsidP="0000132D">
      <w:pPr>
        <w:pStyle w:val="a6"/>
        <w:spacing w:before="1" w:line="256" w:lineRule="auto"/>
        <w:rPr>
          <w:rFonts w:eastAsiaTheme="minorEastAsia"/>
        </w:rPr>
      </w:pPr>
    </w:p>
    <w:p w14:paraId="610973E1" w14:textId="1FCA15C0" w:rsidR="0000132D" w:rsidRPr="0000132D" w:rsidRDefault="0000132D" w:rsidP="0000132D">
      <w:pPr>
        <w:spacing w:line="256" w:lineRule="auto"/>
        <w:rPr>
          <w:rFonts w:hint="eastAsia"/>
          <w:lang w:eastAsia="ko-KR"/>
        </w:rPr>
      </w:pPr>
      <w:r>
        <w:rPr>
          <w:rFonts w:hint="eastAsia"/>
          <w:lang w:eastAsia="ko-KR"/>
        </w:rPr>
        <w:t>Based on the observations above, the following principles are proposed:</w:t>
      </w:r>
    </w:p>
    <w:p w14:paraId="2AD13303" w14:textId="38A1E538" w:rsidR="0000132D" w:rsidRDefault="0000132D" w:rsidP="0000132D">
      <w:pPr>
        <w:pStyle w:val="a6"/>
        <w:spacing w:before="1" w:line="256" w:lineRule="auto"/>
        <w:ind w:right="137"/>
      </w:pPr>
      <w:r w:rsidRPr="00847814">
        <w:rPr>
          <w:b/>
        </w:rPr>
        <w:t>P.1.</w:t>
      </w:r>
      <w:r>
        <w:t xml:space="preserve"> The</w:t>
      </w:r>
      <w:r>
        <w:rPr>
          <w:spacing w:val="-8"/>
        </w:rPr>
        <w:t xml:space="preserve"> </w:t>
      </w:r>
      <w:r>
        <w:t>network</w:t>
      </w:r>
      <w:r>
        <w:rPr>
          <w:spacing w:val="-8"/>
        </w:rPr>
        <w:t xml:space="preserve"> </w:t>
      </w:r>
      <w:r>
        <w:t>slice</w:t>
      </w:r>
      <w:r>
        <w:rPr>
          <w:spacing w:val="-8"/>
        </w:rPr>
        <w:t xml:space="preserve"> </w:t>
      </w:r>
      <w:r>
        <w:t>access</w:t>
      </w:r>
      <w:r>
        <w:rPr>
          <w:spacing w:val="-8"/>
        </w:rPr>
        <w:t xml:space="preserve"> </w:t>
      </w:r>
      <w:r>
        <w:t>control</w:t>
      </w:r>
      <w:r>
        <w:rPr>
          <w:spacing w:val="-8"/>
        </w:rPr>
        <w:t xml:space="preserve"> </w:t>
      </w:r>
      <w:r>
        <w:t>may</w:t>
      </w:r>
      <w:r>
        <w:rPr>
          <w:spacing w:val="-8"/>
        </w:rPr>
        <w:t xml:space="preserve"> </w:t>
      </w:r>
      <w:r>
        <w:t>take</w:t>
      </w:r>
      <w:r>
        <w:rPr>
          <w:spacing w:val="-8"/>
        </w:rPr>
        <w:t xml:space="preserve"> </w:t>
      </w:r>
      <w:r>
        <w:t>into</w:t>
      </w:r>
      <w:r>
        <w:rPr>
          <w:spacing w:val="-8"/>
        </w:rPr>
        <w:t xml:space="preserve"> </w:t>
      </w:r>
      <w:r>
        <w:t>account</w:t>
      </w:r>
      <w:r>
        <w:rPr>
          <w:spacing w:val="-8"/>
        </w:rPr>
        <w:t xml:space="preserve"> </w:t>
      </w:r>
      <w:r>
        <w:t>energy</w:t>
      </w:r>
      <w:r>
        <w:rPr>
          <w:spacing w:val="-8"/>
        </w:rPr>
        <w:t xml:space="preserve"> </w:t>
      </w:r>
      <w:r>
        <w:t>related</w:t>
      </w:r>
      <w:r>
        <w:rPr>
          <w:spacing w:val="-8"/>
        </w:rPr>
        <w:t xml:space="preserve"> </w:t>
      </w:r>
      <w:r>
        <w:t>information,</w:t>
      </w:r>
      <w:r>
        <w:rPr>
          <w:spacing w:val="-8"/>
        </w:rPr>
        <w:t xml:space="preserve"> </w:t>
      </w:r>
      <w:r>
        <w:t>e.g.,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control</w:t>
      </w:r>
      <w:r>
        <w:rPr>
          <w:spacing w:val="-8"/>
        </w:rPr>
        <w:t xml:space="preserve"> </w:t>
      </w:r>
      <w:r>
        <w:t>maximum number of UEs and maximum number of PDU sessions for a network slice.</w:t>
      </w:r>
    </w:p>
    <w:p w14:paraId="369EBDAD" w14:textId="5C53D04E" w:rsidR="0000132D" w:rsidRDefault="0000132D" w:rsidP="0000132D">
      <w:pPr>
        <w:pStyle w:val="a6"/>
        <w:spacing w:line="256" w:lineRule="auto"/>
        <w:rPr>
          <w:rFonts w:eastAsia="MS Mincho"/>
          <w:spacing w:val="-2"/>
        </w:rPr>
      </w:pPr>
      <w:r>
        <w:rPr>
          <w:b/>
        </w:rPr>
        <w:t>P.2</w:t>
      </w:r>
      <w:r w:rsidRPr="00847814">
        <w:rPr>
          <w:b/>
        </w:rPr>
        <w:t>.</w:t>
      </w:r>
      <w:r>
        <w:t xml:space="preserve"> NF</w:t>
      </w:r>
      <w:r>
        <w:rPr>
          <w:spacing w:val="-8"/>
        </w:rPr>
        <w:t xml:space="preserve"> </w:t>
      </w:r>
      <w:r>
        <w:t>profile</w:t>
      </w:r>
      <w:r>
        <w:rPr>
          <w:spacing w:val="-8"/>
        </w:rPr>
        <w:t xml:space="preserve"> </w:t>
      </w:r>
      <w:r>
        <w:t>may</w:t>
      </w:r>
      <w:r>
        <w:rPr>
          <w:spacing w:val="-8"/>
        </w:rPr>
        <w:t xml:space="preserve"> </w:t>
      </w:r>
      <w:r>
        <w:t>include</w:t>
      </w:r>
      <w:r>
        <w:rPr>
          <w:spacing w:val="-8"/>
        </w:rPr>
        <w:t xml:space="preserve"> </w:t>
      </w:r>
      <w:r>
        <w:t>both</w:t>
      </w:r>
      <w:r>
        <w:rPr>
          <w:spacing w:val="-8"/>
        </w:rPr>
        <w:t xml:space="preserve"> </w:t>
      </w:r>
      <w:r>
        <w:t>static</w:t>
      </w:r>
      <w:r>
        <w:rPr>
          <w:spacing w:val="-8"/>
        </w:rPr>
        <w:t xml:space="preserve"> </w:t>
      </w:r>
      <w:r>
        <w:t>and</w:t>
      </w:r>
      <w:r>
        <w:rPr>
          <w:spacing w:val="-8"/>
        </w:rPr>
        <w:t xml:space="preserve"> </w:t>
      </w:r>
      <w:proofErr w:type="spellStart"/>
      <w:r>
        <w:t>dynamci</w:t>
      </w:r>
      <w:proofErr w:type="spellEnd"/>
      <w:r>
        <w:rPr>
          <w:spacing w:val="-8"/>
        </w:rPr>
        <w:t xml:space="preserve"> </w:t>
      </w:r>
      <w:r>
        <w:t>energy</w:t>
      </w:r>
      <w:r>
        <w:rPr>
          <w:spacing w:val="-8"/>
        </w:rPr>
        <w:t xml:space="preserve"> </w:t>
      </w:r>
      <w:r>
        <w:t>related</w:t>
      </w:r>
      <w:r>
        <w:rPr>
          <w:spacing w:val="-8"/>
        </w:rPr>
        <w:t xml:space="preserve"> </w:t>
      </w:r>
      <w:r>
        <w:t>information,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support</w:t>
      </w:r>
      <w:r>
        <w:rPr>
          <w:spacing w:val="-8"/>
        </w:rPr>
        <w:t xml:space="preserve"> </w:t>
      </w:r>
      <w:r>
        <w:t>NF</w:t>
      </w:r>
      <w:r>
        <w:rPr>
          <w:spacing w:val="-8"/>
        </w:rPr>
        <w:t xml:space="preserve"> </w:t>
      </w:r>
      <w:r>
        <w:t>discovery</w:t>
      </w:r>
      <w:r>
        <w:rPr>
          <w:spacing w:val="-8"/>
        </w:rPr>
        <w:t xml:space="preserve"> </w:t>
      </w:r>
      <w:r>
        <w:t xml:space="preserve">and </w:t>
      </w:r>
      <w:r>
        <w:rPr>
          <w:spacing w:val="-2"/>
        </w:rPr>
        <w:t>selection.</w:t>
      </w:r>
    </w:p>
    <w:p w14:paraId="02DF698C" w14:textId="65B3EC9F" w:rsidR="0000132D" w:rsidRPr="00847814" w:rsidRDefault="0000132D" w:rsidP="0000132D">
      <w:pPr>
        <w:pStyle w:val="a6"/>
        <w:spacing w:before="1"/>
      </w:pPr>
      <w:r w:rsidRPr="00847814">
        <w:rPr>
          <w:b/>
        </w:rPr>
        <w:t>P.</w:t>
      </w:r>
      <w:r>
        <w:rPr>
          <w:b/>
        </w:rPr>
        <w:t>3</w:t>
      </w:r>
      <w:r w:rsidRPr="00847814">
        <w:rPr>
          <w:b/>
        </w:rPr>
        <w:t>.</w:t>
      </w:r>
      <w:r>
        <w:t xml:space="preserve"> </w:t>
      </w:r>
      <w:proofErr w:type="gramStart"/>
      <w:r>
        <w:t>The</w:t>
      </w:r>
      <w:proofErr w:type="gramEnd"/>
      <w:r w:rsidRPr="00847814">
        <w:t xml:space="preserve"> </w:t>
      </w:r>
      <w:r>
        <w:t>NF</w:t>
      </w:r>
      <w:r w:rsidRPr="00847814">
        <w:t xml:space="preserve"> </w:t>
      </w:r>
      <w:r>
        <w:t>profile</w:t>
      </w:r>
      <w:r w:rsidRPr="00847814">
        <w:t xml:space="preserve"> </w:t>
      </w:r>
      <w:r>
        <w:t>may</w:t>
      </w:r>
      <w:r w:rsidRPr="00847814">
        <w:t xml:space="preserve"> </w:t>
      </w:r>
      <w:r>
        <w:t>include</w:t>
      </w:r>
      <w:r w:rsidRPr="00847814">
        <w:t xml:space="preserve"> </w:t>
      </w:r>
      <w:r>
        <w:t>the</w:t>
      </w:r>
      <w:r w:rsidRPr="00847814">
        <w:t xml:space="preserve"> </w:t>
      </w:r>
      <w:r>
        <w:t>following</w:t>
      </w:r>
      <w:r w:rsidRPr="00847814">
        <w:t xml:space="preserve"> </w:t>
      </w:r>
      <w:r>
        <w:t>energy</w:t>
      </w:r>
      <w:r w:rsidRPr="00847814">
        <w:t xml:space="preserve"> </w:t>
      </w:r>
      <w:r>
        <w:t>related</w:t>
      </w:r>
      <w:r w:rsidRPr="00847814">
        <w:t xml:space="preserve"> information:</w:t>
      </w:r>
    </w:p>
    <w:p w14:paraId="4FE0CF37" w14:textId="77777777" w:rsidR="0000132D" w:rsidRDefault="0000132D" w:rsidP="0000132D">
      <w:pPr>
        <w:pStyle w:val="a6"/>
        <w:numPr>
          <w:ilvl w:val="0"/>
          <w:numId w:val="3"/>
        </w:numPr>
        <w:spacing w:before="1" w:line="256" w:lineRule="auto"/>
      </w:pPr>
      <w:r>
        <w:t>Energy</w:t>
      </w:r>
      <w:r w:rsidRPr="00CB7447">
        <w:t xml:space="preserve"> Status/State</w:t>
      </w:r>
    </w:p>
    <w:p w14:paraId="7E7A4307" w14:textId="77777777" w:rsidR="0000132D" w:rsidRDefault="0000132D" w:rsidP="0000132D">
      <w:pPr>
        <w:pStyle w:val="a6"/>
        <w:numPr>
          <w:ilvl w:val="0"/>
          <w:numId w:val="3"/>
        </w:numPr>
        <w:spacing w:before="1" w:line="256" w:lineRule="auto"/>
      </w:pPr>
      <w:r>
        <w:t>Renewable</w:t>
      </w:r>
      <w:r w:rsidRPr="00CB7447">
        <w:t xml:space="preserve"> </w:t>
      </w:r>
      <w:r>
        <w:t>Energy</w:t>
      </w:r>
      <w:r w:rsidRPr="00CB7447">
        <w:t xml:space="preserve"> information</w:t>
      </w:r>
    </w:p>
    <w:p w14:paraId="109BC981" w14:textId="77777777" w:rsidR="0000132D" w:rsidRDefault="0000132D" w:rsidP="0000132D">
      <w:pPr>
        <w:pStyle w:val="a6"/>
        <w:spacing w:before="1"/>
        <w:ind w:left="113"/>
      </w:pPr>
      <w:r>
        <w:t>NOTE:</w:t>
      </w:r>
      <w:r w:rsidRPr="00891E8E">
        <w:t xml:space="preserve"> </w:t>
      </w:r>
      <w:r>
        <w:t>Further</w:t>
      </w:r>
      <w:r w:rsidRPr="00891E8E">
        <w:t xml:space="preserve"> </w:t>
      </w:r>
      <w:r>
        <w:t>details</w:t>
      </w:r>
      <w:r w:rsidRPr="00891E8E">
        <w:t xml:space="preserve"> </w:t>
      </w:r>
      <w:r>
        <w:t>and</w:t>
      </w:r>
      <w:r w:rsidRPr="00891E8E">
        <w:t xml:space="preserve"> </w:t>
      </w:r>
      <w:r>
        <w:t>more</w:t>
      </w:r>
      <w:r w:rsidRPr="00891E8E">
        <w:t xml:space="preserve"> </w:t>
      </w:r>
      <w:r>
        <w:t>parameters</w:t>
      </w:r>
      <w:r w:rsidRPr="00891E8E">
        <w:t xml:space="preserve"> </w:t>
      </w:r>
      <w:r>
        <w:t>will</w:t>
      </w:r>
      <w:r w:rsidRPr="00891E8E">
        <w:t xml:space="preserve"> </w:t>
      </w:r>
      <w:r>
        <w:t>be</w:t>
      </w:r>
      <w:r w:rsidRPr="00891E8E">
        <w:t xml:space="preserve"> </w:t>
      </w:r>
      <w:r>
        <w:t>defined</w:t>
      </w:r>
      <w:r w:rsidRPr="00891E8E">
        <w:t xml:space="preserve"> </w:t>
      </w:r>
      <w:r>
        <w:t>during</w:t>
      </w:r>
      <w:r w:rsidRPr="00891E8E">
        <w:t xml:space="preserve"> </w:t>
      </w:r>
      <w:r>
        <w:t>the</w:t>
      </w:r>
      <w:r w:rsidRPr="00891E8E">
        <w:t xml:space="preserve"> </w:t>
      </w:r>
      <w:r>
        <w:t>normative</w:t>
      </w:r>
      <w:r w:rsidRPr="00891E8E">
        <w:t xml:space="preserve"> </w:t>
      </w:r>
      <w:r>
        <w:t>work.</w:t>
      </w:r>
    </w:p>
    <w:p w14:paraId="438E08EB" w14:textId="4A4577FD" w:rsidR="0000132D" w:rsidRDefault="0000132D" w:rsidP="0000132D">
      <w:pPr>
        <w:pStyle w:val="a6"/>
        <w:spacing w:before="1"/>
      </w:pPr>
      <w:r w:rsidRPr="00847814">
        <w:rPr>
          <w:b/>
        </w:rPr>
        <w:t>P.</w:t>
      </w:r>
      <w:r>
        <w:rPr>
          <w:b/>
        </w:rPr>
        <w:t>4</w:t>
      </w:r>
      <w:r w:rsidRPr="00847814">
        <w:rPr>
          <w:b/>
        </w:rPr>
        <w:t>.</w:t>
      </w:r>
      <w:r>
        <w:t xml:space="preserve"> The</w:t>
      </w:r>
      <w:r>
        <w:rPr>
          <w:spacing w:val="-9"/>
        </w:rPr>
        <w:t xml:space="preserve"> </w:t>
      </w:r>
      <w:r>
        <w:t>following</w:t>
      </w:r>
      <w:r>
        <w:rPr>
          <w:spacing w:val="-8"/>
        </w:rPr>
        <w:t xml:space="preserve"> </w:t>
      </w:r>
      <w:r>
        <w:t>procedures</w:t>
      </w:r>
      <w:r>
        <w:rPr>
          <w:spacing w:val="-8"/>
        </w:rPr>
        <w:t xml:space="preserve"> </w:t>
      </w:r>
      <w:r>
        <w:t>may</w:t>
      </w:r>
      <w:r>
        <w:rPr>
          <w:spacing w:val="-8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enhanced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consider</w:t>
      </w:r>
      <w:r>
        <w:rPr>
          <w:spacing w:val="-8"/>
        </w:rPr>
        <w:t xml:space="preserve"> </w:t>
      </w:r>
      <w:r>
        <w:t>energy</w:t>
      </w:r>
      <w:r>
        <w:rPr>
          <w:spacing w:val="-8"/>
        </w:rPr>
        <w:t xml:space="preserve"> </w:t>
      </w:r>
      <w:r>
        <w:t>related</w:t>
      </w:r>
      <w:r>
        <w:rPr>
          <w:spacing w:val="-8"/>
        </w:rPr>
        <w:t xml:space="preserve"> </w:t>
      </w:r>
      <w:r>
        <w:rPr>
          <w:spacing w:val="-2"/>
        </w:rPr>
        <w:t>information:</w:t>
      </w:r>
    </w:p>
    <w:p w14:paraId="3AF8FBE8" w14:textId="77777777" w:rsidR="0000132D" w:rsidRDefault="0000132D" w:rsidP="0000132D">
      <w:pPr>
        <w:pStyle w:val="a6"/>
        <w:numPr>
          <w:ilvl w:val="0"/>
          <w:numId w:val="3"/>
        </w:numPr>
        <w:spacing w:before="1" w:line="256" w:lineRule="auto"/>
      </w:pPr>
      <w:r>
        <w:t>AM</w:t>
      </w:r>
      <w:r w:rsidRPr="00CB7447">
        <w:t xml:space="preserve"> procedures</w:t>
      </w:r>
    </w:p>
    <w:p w14:paraId="7CE4D9A1" w14:textId="77777777" w:rsidR="0000132D" w:rsidRDefault="0000132D" w:rsidP="0000132D">
      <w:pPr>
        <w:pStyle w:val="a6"/>
        <w:numPr>
          <w:ilvl w:val="0"/>
          <w:numId w:val="3"/>
        </w:numPr>
        <w:spacing w:before="1" w:line="256" w:lineRule="auto"/>
      </w:pPr>
      <w:r>
        <w:t>SM</w:t>
      </w:r>
      <w:r w:rsidRPr="00CB7447">
        <w:t xml:space="preserve"> procedures</w:t>
      </w:r>
    </w:p>
    <w:p w14:paraId="727DFA55" w14:textId="77777777" w:rsidR="0000132D" w:rsidRDefault="0000132D" w:rsidP="0000132D">
      <w:pPr>
        <w:pStyle w:val="a6"/>
        <w:numPr>
          <w:ilvl w:val="0"/>
          <w:numId w:val="3"/>
        </w:numPr>
        <w:spacing w:before="1" w:line="256" w:lineRule="auto"/>
      </w:pPr>
      <w:r>
        <w:t>UP</w:t>
      </w:r>
      <w:r w:rsidRPr="00CB7447">
        <w:t xml:space="preserve"> </w:t>
      </w:r>
      <w:r>
        <w:t>path</w:t>
      </w:r>
      <w:r w:rsidRPr="00CB7447">
        <w:t xml:space="preserve"> </w:t>
      </w:r>
      <w:r>
        <w:t>adjustment</w:t>
      </w:r>
      <w:r w:rsidRPr="00CB7447">
        <w:t xml:space="preserve"> procedures</w:t>
      </w:r>
    </w:p>
    <w:p w14:paraId="323DA704" w14:textId="77777777" w:rsidR="0000132D" w:rsidRPr="00891E8E" w:rsidRDefault="0000132D" w:rsidP="0000132D">
      <w:pPr>
        <w:pStyle w:val="a6"/>
        <w:spacing w:before="1"/>
        <w:ind w:left="113"/>
      </w:pPr>
      <w:r>
        <w:t>NOTE:</w:t>
      </w:r>
      <w:r w:rsidRPr="00CB7447">
        <w:t xml:space="preserve"> </w:t>
      </w:r>
      <w:r>
        <w:t>Further</w:t>
      </w:r>
      <w:r w:rsidRPr="00CB7447">
        <w:t xml:space="preserve"> </w:t>
      </w:r>
      <w:r>
        <w:t>details</w:t>
      </w:r>
      <w:r w:rsidRPr="00CB7447">
        <w:t xml:space="preserve"> </w:t>
      </w:r>
      <w:r>
        <w:t>will</w:t>
      </w:r>
      <w:r w:rsidRPr="00CB7447">
        <w:t xml:space="preserve"> </w:t>
      </w:r>
      <w:r>
        <w:t>be</w:t>
      </w:r>
      <w:r w:rsidRPr="00CB7447">
        <w:t xml:space="preserve"> </w:t>
      </w:r>
      <w:r>
        <w:t>defined</w:t>
      </w:r>
      <w:r w:rsidRPr="00CB7447">
        <w:t xml:space="preserve"> </w:t>
      </w:r>
      <w:r>
        <w:t>during</w:t>
      </w:r>
      <w:r w:rsidRPr="00CB7447">
        <w:t xml:space="preserve"> </w:t>
      </w:r>
      <w:r>
        <w:t>the</w:t>
      </w:r>
      <w:r w:rsidRPr="00CB7447">
        <w:t xml:space="preserve"> </w:t>
      </w:r>
      <w:r>
        <w:t xml:space="preserve">normative </w:t>
      </w:r>
      <w:r w:rsidRPr="00CB7447">
        <w:t>w</w:t>
      </w:r>
      <w:r>
        <w:t>ork.</w:t>
      </w:r>
    </w:p>
    <w:p w14:paraId="023D0665" w14:textId="584ADD3B" w:rsidR="0000132D" w:rsidRDefault="0000132D" w:rsidP="0000132D">
      <w:pPr>
        <w:pStyle w:val="a6"/>
        <w:spacing w:line="256" w:lineRule="auto"/>
      </w:pPr>
      <w:r w:rsidRPr="00847814">
        <w:rPr>
          <w:b/>
        </w:rPr>
        <w:t>P.</w:t>
      </w:r>
      <w:r>
        <w:rPr>
          <w:b/>
        </w:rPr>
        <w:t>5</w:t>
      </w:r>
      <w:r w:rsidRPr="00847814">
        <w:rPr>
          <w:b/>
        </w:rPr>
        <w:t>.</w:t>
      </w:r>
      <w:r>
        <w:t xml:space="preserve"> Analytics</w:t>
      </w:r>
      <w:r>
        <w:rPr>
          <w:spacing w:val="-7"/>
        </w:rPr>
        <w:t xml:space="preserve"> </w:t>
      </w:r>
      <w:r>
        <w:t>information</w:t>
      </w:r>
      <w:r>
        <w:rPr>
          <w:spacing w:val="-7"/>
        </w:rPr>
        <w:t xml:space="preserve"> </w:t>
      </w:r>
      <w:r>
        <w:t>from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NWDAF</w:t>
      </w:r>
      <w:r>
        <w:rPr>
          <w:spacing w:val="-7"/>
        </w:rPr>
        <w:t xml:space="preserve"> </w:t>
      </w:r>
      <w:r>
        <w:t>can</w:t>
      </w:r>
      <w:r>
        <w:rPr>
          <w:spacing w:val="-7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used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assist</w:t>
      </w:r>
      <w:r>
        <w:rPr>
          <w:spacing w:val="-7"/>
        </w:rPr>
        <w:t xml:space="preserve"> </w:t>
      </w:r>
      <w:r>
        <w:t>NF</w:t>
      </w:r>
      <w:r>
        <w:rPr>
          <w:spacing w:val="-7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making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network</w:t>
      </w:r>
      <w:r>
        <w:rPr>
          <w:spacing w:val="-7"/>
        </w:rPr>
        <w:t xml:space="preserve"> </w:t>
      </w:r>
      <w:r>
        <w:t>energy</w:t>
      </w:r>
      <w:r>
        <w:rPr>
          <w:spacing w:val="-7"/>
        </w:rPr>
        <w:t xml:space="preserve"> </w:t>
      </w:r>
      <w:r>
        <w:t>saving</w:t>
      </w:r>
      <w:r>
        <w:rPr>
          <w:spacing w:val="-7"/>
        </w:rPr>
        <w:t xml:space="preserve"> </w:t>
      </w:r>
      <w:r>
        <w:t xml:space="preserve">related </w:t>
      </w:r>
      <w:r>
        <w:rPr>
          <w:spacing w:val="-2"/>
        </w:rPr>
        <w:t>decision.</w:t>
      </w:r>
    </w:p>
    <w:p w14:paraId="61DFFD69" w14:textId="197CAD84" w:rsidR="0000132D" w:rsidRPr="0000132D" w:rsidRDefault="0000132D" w:rsidP="0000132D">
      <w:pPr>
        <w:pStyle w:val="a6"/>
        <w:numPr>
          <w:ilvl w:val="0"/>
          <w:numId w:val="3"/>
        </w:numPr>
        <w:spacing w:before="1" w:line="256" w:lineRule="auto"/>
        <w:rPr>
          <w:rFonts w:hint="eastAsia"/>
        </w:rPr>
      </w:pPr>
      <w:r>
        <w:t>The</w:t>
      </w:r>
      <w:r w:rsidRPr="00CB7447">
        <w:t xml:space="preserve"> </w:t>
      </w:r>
      <w:r>
        <w:t>detailed</w:t>
      </w:r>
      <w:r w:rsidRPr="00CB7447">
        <w:t xml:space="preserve"> </w:t>
      </w:r>
      <w:r>
        <w:t>input</w:t>
      </w:r>
      <w:r w:rsidRPr="00CB7447">
        <w:t xml:space="preserve"> </w:t>
      </w:r>
      <w:r>
        <w:t>and</w:t>
      </w:r>
      <w:r w:rsidRPr="00CB7447">
        <w:t xml:space="preserve"> </w:t>
      </w:r>
      <w:r>
        <w:t>output</w:t>
      </w:r>
      <w:r w:rsidRPr="00CB7447">
        <w:t xml:space="preserve"> </w:t>
      </w:r>
      <w:r>
        <w:t>parameters</w:t>
      </w:r>
      <w:r w:rsidRPr="00CB7447">
        <w:t xml:space="preserve"> </w:t>
      </w:r>
      <w:r>
        <w:t>of</w:t>
      </w:r>
      <w:r w:rsidRPr="00CB7447">
        <w:t xml:space="preserve"> </w:t>
      </w:r>
      <w:r>
        <w:t>the</w:t>
      </w:r>
      <w:r w:rsidRPr="00CB7447">
        <w:t xml:space="preserve"> </w:t>
      </w:r>
      <w:r>
        <w:t>energy-related</w:t>
      </w:r>
      <w:r w:rsidRPr="00CB7447">
        <w:t xml:space="preserve"> </w:t>
      </w:r>
      <w:r>
        <w:t>analytics</w:t>
      </w:r>
      <w:r w:rsidRPr="00CB7447">
        <w:t xml:space="preserve"> </w:t>
      </w:r>
      <w:r>
        <w:t>will</w:t>
      </w:r>
      <w:r w:rsidRPr="00CB7447">
        <w:t xml:space="preserve"> </w:t>
      </w:r>
      <w:r>
        <w:t>be</w:t>
      </w:r>
      <w:r w:rsidRPr="00CB7447">
        <w:t xml:space="preserve"> </w:t>
      </w:r>
      <w:r>
        <w:t>defined</w:t>
      </w:r>
      <w:r w:rsidRPr="00CB7447">
        <w:t xml:space="preserve"> </w:t>
      </w:r>
      <w:r>
        <w:t>in</w:t>
      </w:r>
      <w:r w:rsidRPr="00CB7447">
        <w:t xml:space="preserve"> </w:t>
      </w:r>
      <w:r>
        <w:t>the</w:t>
      </w:r>
      <w:r w:rsidRPr="00CB7447">
        <w:t xml:space="preserve"> </w:t>
      </w:r>
      <w:r>
        <w:t xml:space="preserve">normative </w:t>
      </w:r>
      <w:r w:rsidRPr="00CB7447">
        <w:t>phase.</w:t>
      </w:r>
    </w:p>
    <w:p w14:paraId="3BFD20B9" w14:textId="77777777" w:rsidR="00CE2A97" w:rsidRDefault="0026292A">
      <w:pPr>
        <w:pStyle w:val="1"/>
      </w:pPr>
      <w:r>
        <w:t xml:space="preserve">2 </w:t>
      </w:r>
      <w:r>
        <w:tab/>
        <w:t>Proposal</w:t>
      </w:r>
    </w:p>
    <w:p w14:paraId="1E24FA94" w14:textId="77777777" w:rsidR="00504E8F" w:rsidRDefault="00504E8F" w:rsidP="00504E8F">
      <w:pPr>
        <w:rPr>
          <w:lang w:eastAsia="zh-CN"/>
        </w:rPr>
      </w:pPr>
      <w:bookmarkStart w:id="1" w:name="_Hlk513714389"/>
      <w:r>
        <w:rPr>
          <w:lang w:eastAsia="zh-CN"/>
        </w:rPr>
        <w:t xml:space="preserve">It is proposed to </w:t>
      </w:r>
      <w:r>
        <w:rPr>
          <w:lang w:val="en-US" w:eastAsia="zh-CN"/>
        </w:rPr>
        <w:t>incorporate</w:t>
      </w:r>
      <w:r>
        <w:rPr>
          <w:rFonts w:hint="eastAsia"/>
          <w:lang w:eastAsia="zh-CN"/>
        </w:rPr>
        <w:t xml:space="preserve"> the following </w:t>
      </w:r>
      <w:r>
        <w:rPr>
          <w:lang w:eastAsia="zh-CN"/>
        </w:rPr>
        <w:t>changes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to the </w:t>
      </w:r>
      <w:r>
        <w:rPr>
          <w:rFonts w:hint="eastAsia"/>
          <w:lang w:eastAsia="zh-CN"/>
        </w:rPr>
        <w:t xml:space="preserve">TR 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66</w:t>
      </w:r>
      <w:r>
        <w:rPr>
          <w:rFonts w:hint="eastAsia"/>
          <w:lang w:eastAsia="zh-CN"/>
        </w:rPr>
        <w:t>.</w:t>
      </w:r>
      <w:bookmarkEnd w:id="1"/>
    </w:p>
    <w:p w14:paraId="720416C7" w14:textId="77777777" w:rsidR="00B17153" w:rsidRPr="00504E8F" w:rsidRDefault="00B17153">
      <w:pPr>
        <w:rPr>
          <w:lang w:eastAsia="zh-CN"/>
        </w:rPr>
      </w:pPr>
    </w:p>
    <w:p w14:paraId="073CB80D" w14:textId="632AF3E4" w:rsidR="00536E12" w:rsidRPr="00504E8F" w:rsidRDefault="0026292A" w:rsidP="00504E8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SimSun" w:hAnsi="Arial" w:hint="eastAsia"/>
          <w:i/>
          <w:color w:val="FF0000"/>
          <w:sz w:val="24"/>
          <w:lang w:val="en-US" w:eastAsia="zh-CN"/>
        </w:rPr>
      </w:pPr>
      <w:bookmarkStart w:id="2" w:name="_Toc22214900"/>
      <w:bookmarkStart w:id="3" w:name="_Toc23254033"/>
      <w:bookmarkStart w:id="4" w:name="_Toc97293658"/>
      <w:bookmarkStart w:id="5" w:name="_Toc97293648"/>
      <w:r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 </w:t>
      </w:r>
      <w:bookmarkEnd w:id="2"/>
      <w:bookmarkEnd w:id="3"/>
      <w:bookmarkEnd w:id="4"/>
      <w:bookmarkEnd w:id="5"/>
    </w:p>
    <w:p w14:paraId="30D3462E" w14:textId="77777777" w:rsidR="005F2086" w:rsidRPr="006358B8" w:rsidRDefault="005F2086" w:rsidP="005F2086">
      <w:pPr>
        <w:pStyle w:val="2"/>
      </w:pPr>
      <w:bookmarkStart w:id="6" w:name="_Toc164841275"/>
      <w:r>
        <w:t>8.3</w:t>
      </w:r>
      <w:r w:rsidRPr="006358B8">
        <w:tab/>
      </w:r>
      <w:r>
        <w:t xml:space="preserve">Conclusion </w:t>
      </w:r>
      <w:r w:rsidRPr="004928C0">
        <w:t>for Key Issue #</w:t>
      </w:r>
      <w:r>
        <w:t>3</w:t>
      </w:r>
      <w:r w:rsidRPr="004928C0">
        <w:t>: 5GS enhancements for network energy saving and efficiency</w:t>
      </w:r>
      <w:bookmarkEnd w:id="6"/>
    </w:p>
    <w:p w14:paraId="34380DE8" w14:textId="204FF2E9" w:rsidR="005F2086" w:rsidRDefault="005F2086" w:rsidP="005F2086">
      <w:pPr>
        <w:contextualSpacing/>
        <w:rPr>
          <w:rFonts w:eastAsia="SimSun"/>
        </w:rPr>
      </w:pPr>
      <w:ins w:id="7" w:author="Rapporteur" w:date="2024-05-21T00:32:00Z">
        <w:r>
          <w:rPr>
            <w:rFonts w:eastAsia="SimSun"/>
          </w:rPr>
          <w:t xml:space="preserve">The </w:t>
        </w:r>
      </w:ins>
      <w:del w:id="8" w:author="Rapporteur" w:date="2024-05-21T00:32:00Z">
        <w:r w:rsidDel="005F2086">
          <w:rPr>
            <w:rFonts w:eastAsia="SimSun"/>
          </w:rPr>
          <w:delText>F</w:delText>
        </w:r>
      </w:del>
      <w:ins w:id="9" w:author="Rapporteur" w:date="2024-05-21T00:32:00Z">
        <w:r>
          <w:rPr>
            <w:rFonts w:eastAsia="SimSun"/>
          </w:rPr>
          <w:t>f</w:t>
        </w:r>
      </w:ins>
      <w:r>
        <w:rPr>
          <w:rFonts w:eastAsia="SimSun"/>
        </w:rPr>
        <w:t>ollowing</w:t>
      </w:r>
      <w:del w:id="10" w:author="Rapporteur" w:date="2024-05-21T00:32:00Z">
        <w:r w:rsidDel="005F2086">
          <w:rPr>
            <w:rFonts w:eastAsia="SimSun"/>
          </w:rPr>
          <w:delText xml:space="preserve"> interim conclusions for KI#3 are proposed</w:delText>
        </w:r>
      </w:del>
      <w:ins w:id="11" w:author="Rapporteur" w:date="2024-05-21T00:32:00Z">
        <w:r>
          <w:rPr>
            <w:rFonts w:eastAsia="SimSun"/>
          </w:rPr>
          <w:t xml:space="preserve"> principles are agreed for the normative work</w:t>
        </w:r>
      </w:ins>
      <w:r>
        <w:rPr>
          <w:rFonts w:eastAsia="SimSun"/>
        </w:rPr>
        <w:t>:</w:t>
      </w:r>
    </w:p>
    <w:p w14:paraId="657A43C9" w14:textId="2574E90E" w:rsidR="005F2086" w:rsidRDefault="005F2086" w:rsidP="005F2086">
      <w:pPr>
        <w:pStyle w:val="B1"/>
        <w:rPr>
          <w:rFonts w:eastAsia="SimSun"/>
        </w:rPr>
      </w:pPr>
      <w:del w:id="12" w:author="Rapporteur" w:date="2024-05-21T01:01:00Z">
        <w:r w:rsidDel="006E05CF">
          <w:rPr>
            <w:rFonts w:eastAsia="SimSun"/>
          </w:rPr>
          <w:delText>1)</w:delText>
        </w:r>
        <w:r w:rsidDel="006E05CF">
          <w:rPr>
            <w:rFonts w:eastAsia="SimSun"/>
          </w:rPr>
          <w:tab/>
        </w:r>
      </w:del>
      <w:ins w:id="13" w:author="Rapporteur" w:date="2024-05-21T01:01:00Z">
        <w:r w:rsidR="006E05CF">
          <w:rPr>
            <w:rFonts w:eastAsia="SimSun"/>
          </w:rPr>
          <w:t xml:space="preserve">-  </w:t>
        </w:r>
      </w:ins>
      <w:r>
        <w:rPr>
          <w:rFonts w:eastAsia="SimSun"/>
        </w:rPr>
        <w:t xml:space="preserve">For </w:t>
      </w:r>
      <w:del w:id="14" w:author="Rapporteur" w:date="2024-05-21T01:02:00Z">
        <w:r w:rsidDel="006E05CF">
          <w:rPr>
            <w:rFonts w:eastAsia="SimSun"/>
          </w:rPr>
          <w:delText>E</w:delText>
        </w:r>
      </w:del>
      <w:ins w:id="15" w:author="Rapporteur" w:date="2024-05-21T01:02:00Z">
        <w:r w:rsidR="006E05CF">
          <w:rPr>
            <w:rFonts w:eastAsia="SimSun"/>
          </w:rPr>
          <w:t>e</w:t>
        </w:r>
      </w:ins>
      <w:r>
        <w:rPr>
          <w:rFonts w:eastAsia="SimSun"/>
        </w:rPr>
        <w:t>nhancements o</w:t>
      </w:r>
      <w:del w:id="16" w:author="Rapporteur" w:date="2024-05-21T01:02:00Z">
        <w:r w:rsidDel="006E05CF">
          <w:rPr>
            <w:rFonts w:eastAsia="SimSun"/>
          </w:rPr>
          <w:delText>n</w:delText>
        </w:r>
      </w:del>
      <w:ins w:id="17" w:author="Rapporteur" w:date="2024-05-21T01:02:00Z">
        <w:r w:rsidR="006E05CF">
          <w:rPr>
            <w:rFonts w:eastAsia="SimSun"/>
          </w:rPr>
          <w:t>f</w:t>
        </w:r>
      </w:ins>
      <w:r>
        <w:rPr>
          <w:rFonts w:eastAsia="SimSun"/>
        </w:rPr>
        <w:t xml:space="preserve"> NF discovery and (re-)selection based on energy related information:</w:t>
      </w:r>
    </w:p>
    <w:p w14:paraId="6F7B5D98" w14:textId="77777777" w:rsidR="00A45940" w:rsidRDefault="005F2086" w:rsidP="005F2086">
      <w:pPr>
        <w:pStyle w:val="B2"/>
        <w:rPr>
          <w:ins w:id="18" w:author="Rapporteur" w:date="2024-05-21T01:23:00Z"/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NF profile is extended </w:t>
      </w:r>
      <w:del w:id="19" w:author="Rapporteur" w:date="2024-05-21T01:04:00Z">
        <w:r w:rsidDel="006E05CF">
          <w:rPr>
            <w:rFonts w:eastAsia="SimSun"/>
          </w:rPr>
          <w:delText xml:space="preserve">(e.g. include the new energy related information or reuse existing NF profile parameters) </w:delText>
        </w:r>
      </w:del>
      <w:r>
        <w:rPr>
          <w:rFonts w:eastAsia="SimSun"/>
        </w:rPr>
        <w:t>to allow an operator to influence NF discovery and selection based on their energy strategy</w:t>
      </w:r>
    </w:p>
    <w:p w14:paraId="1110E5B3" w14:textId="46A25806" w:rsidR="00A45940" w:rsidRDefault="00A45940" w:rsidP="00A45940">
      <w:pPr>
        <w:pStyle w:val="B2"/>
        <w:rPr>
          <w:ins w:id="20" w:author="Rapporteur" w:date="2024-05-21T01:23:00Z"/>
          <w:rFonts w:eastAsia="SimSun"/>
        </w:rPr>
      </w:pPr>
      <w:ins w:id="21" w:author="Rapporteur" w:date="2024-05-21T01:23:00Z">
        <w:r>
          <w:rPr>
            <w:rFonts w:eastAsia="SimSun"/>
          </w:rPr>
          <w:t>-  NF profile may include the following energy related information</w:t>
        </w:r>
      </w:ins>
      <w:ins w:id="22" w:author="Rapporteur" w:date="2024-05-21T01:26:00Z">
        <w:r>
          <w:rPr>
            <w:rFonts w:eastAsia="SimSun"/>
          </w:rPr>
          <w:t>:</w:t>
        </w:r>
      </w:ins>
      <w:ins w:id="23" w:author="Rapporteur" w:date="2024-05-21T01:23:00Z">
        <w:r>
          <w:rPr>
            <w:rFonts w:eastAsia="SimSun"/>
          </w:rPr>
          <w:t xml:space="preserve"> </w:t>
        </w:r>
      </w:ins>
    </w:p>
    <w:p w14:paraId="5048CD75" w14:textId="77777777" w:rsidR="00A45940" w:rsidRDefault="00A45940" w:rsidP="00A45940">
      <w:pPr>
        <w:pStyle w:val="B2"/>
        <w:ind w:leftChars="50" w:left="100" w:firstLineChars="400" w:firstLine="800"/>
        <w:rPr>
          <w:ins w:id="24" w:author="Rapporteur" w:date="2024-05-21T01:23:00Z"/>
        </w:rPr>
      </w:pPr>
      <w:ins w:id="25" w:author="Rapporteur" w:date="2024-05-21T01:23:00Z">
        <w:r>
          <w:rPr>
            <w:rFonts w:eastAsia="SimSun"/>
          </w:rPr>
          <w:t xml:space="preserve">-  </w:t>
        </w:r>
        <w:r>
          <w:t>Energy</w:t>
        </w:r>
        <w:r w:rsidRPr="00CB7447">
          <w:t xml:space="preserve"> Status/State</w:t>
        </w:r>
      </w:ins>
    </w:p>
    <w:p w14:paraId="51B915FF" w14:textId="0B2D574A" w:rsidR="00A45940" w:rsidRDefault="00A45940" w:rsidP="00A45940">
      <w:pPr>
        <w:pStyle w:val="B2"/>
        <w:ind w:leftChars="50" w:left="100" w:firstLineChars="400" w:firstLine="800"/>
        <w:rPr>
          <w:ins w:id="26" w:author="Rapporteur" w:date="2024-05-21T01:23:00Z"/>
        </w:rPr>
      </w:pPr>
      <w:ins w:id="27" w:author="Rapporteur" w:date="2024-05-21T01:23:00Z">
        <w:r>
          <w:t>-  Renewable</w:t>
        </w:r>
        <w:r w:rsidRPr="00CB7447">
          <w:t xml:space="preserve"> </w:t>
        </w:r>
        <w:r>
          <w:t>Energy</w:t>
        </w:r>
        <w:r w:rsidRPr="00CB7447">
          <w:t xml:space="preserve"> information</w:t>
        </w:r>
      </w:ins>
      <w:ins w:id="28" w:author="Rapporteur" w:date="2024-05-21T01:24:00Z">
        <w:r>
          <w:t xml:space="preserve"> </w:t>
        </w:r>
      </w:ins>
      <w:ins w:id="29" w:author="Rapporteur" w:date="2024-05-21T01:32:00Z">
        <w:r w:rsidR="00274850">
          <w:rPr>
            <w:rStyle w:val="af0"/>
          </w:rPr>
          <w:commentReference w:id="30"/>
        </w:r>
      </w:ins>
    </w:p>
    <w:p w14:paraId="1E87734D" w14:textId="333D1020" w:rsidR="005F2086" w:rsidRDefault="00A45940" w:rsidP="00A45940">
      <w:pPr>
        <w:pStyle w:val="B2"/>
        <w:rPr>
          <w:ins w:id="31" w:author="Rapporteur" w:date="2024-05-21T01:03:00Z"/>
          <w:rFonts w:eastAsia="SimSun"/>
        </w:rPr>
      </w:pPr>
      <w:ins w:id="32" w:author="Rapporteur" w:date="2024-05-21T01:23:00Z">
        <w:r>
          <w:t>NOTE 1:</w:t>
        </w:r>
        <w:r>
          <w:tab/>
          <w:t>Further</w:t>
        </w:r>
        <w:r w:rsidRPr="00891E8E">
          <w:t xml:space="preserve"> </w:t>
        </w:r>
        <w:r>
          <w:t>details</w:t>
        </w:r>
        <w:r w:rsidRPr="00891E8E">
          <w:t xml:space="preserve"> </w:t>
        </w:r>
        <w:r>
          <w:t>and</w:t>
        </w:r>
        <w:r w:rsidRPr="00891E8E">
          <w:t xml:space="preserve"> </w:t>
        </w:r>
        <w:r>
          <w:t>more</w:t>
        </w:r>
        <w:r w:rsidRPr="00891E8E">
          <w:t xml:space="preserve"> </w:t>
        </w:r>
        <w:r>
          <w:t>parameters</w:t>
        </w:r>
        <w:r w:rsidRPr="00891E8E">
          <w:t xml:space="preserve"> </w:t>
        </w:r>
        <w:r>
          <w:t>will</w:t>
        </w:r>
        <w:r w:rsidRPr="00891E8E">
          <w:t xml:space="preserve"> </w:t>
        </w:r>
        <w:r>
          <w:t>be</w:t>
        </w:r>
        <w:r w:rsidRPr="00891E8E">
          <w:t xml:space="preserve"> </w:t>
        </w:r>
        <w:r>
          <w:t>defined</w:t>
        </w:r>
        <w:r w:rsidRPr="00891E8E">
          <w:t xml:space="preserve"> </w:t>
        </w:r>
        <w:r>
          <w:t>during</w:t>
        </w:r>
        <w:r w:rsidRPr="00891E8E">
          <w:t xml:space="preserve"> </w:t>
        </w:r>
        <w:r>
          <w:t>the</w:t>
        </w:r>
        <w:r w:rsidRPr="00891E8E">
          <w:t xml:space="preserve"> </w:t>
        </w:r>
        <w:r>
          <w:t>normative</w:t>
        </w:r>
        <w:r w:rsidRPr="00891E8E">
          <w:t xml:space="preserve"> </w:t>
        </w:r>
        <w:r>
          <w:t>work.</w:t>
        </w:r>
      </w:ins>
      <w:del w:id="33" w:author="Rapporteur" w:date="2024-05-21T01:04:00Z">
        <w:r w:rsidR="005F2086" w:rsidDel="006E05CF">
          <w:rPr>
            <w:rFonts w:eastAsia="SimSun"/>
          </w:rPr>
          <w:delText>.</w:delText>
        </w:r>
      </w:del>
    </w:p>
    <w:p w14:paraId="18AC9335" w14:textId="18989EBC" w:rsidR="006E05CF" w:rsidDel="005B122C" w:rsidRDefault="00A45940" w:rsidP="00424571">
      <w:pPr>
        <w:pStyle w:val="B2"/>
        <w:rPr>
          <w:del w:id="34" w:author="Rapporteur" w:date="2024-05-21T01:04:00Z"/>
          <w:rFonts w:eastAsia="SimSun"/>
        </w:rPr>
      </w:pPr>
      <w:ins w:id="35" w:author="Rapporteur" w:date="2024-05-21T01:26:00Z">
        <w:r>
          <w:rPr>
            <w:rFonts w:eastAsia="SimSun"/>
          </w:rPr>
          <w:lastRenderedPageBreak/>
          <w:t xml:space="preserve">-  </w:t>
        </w:r>
        <w:r>
          <w:rPr>
            <w:rFonts w:eastAsia="SimSun"/>
          </w:rPr>
          <w:t xml:space="preserve">The information in the NF profile can be statically configured or dynamically updated </w:t>
        </w:r>
      </w:ins>
    </w:p>
    <w:p w14:paraId="320E4194" w14:textId="4DC14A7D" w:rsidR="005B122C" w:rsidRPr="00424571" w:rsidRDefault="005B122C" w:rsidP="00424571">
      <w:pPr>
        <w:pStyle w:val="B2"/>
        <w:rPr>
          <w:ins w:id="36" w:author="Rapporteur" w:date="2024-05-21T01:45:00Z"/>
          <w:rFonts w:eastAsiaTheme="minorEastAsia" w:hint="eastAsia"/>
        </w:rPr>
      </w:pPr>
      <w:ins w:id="37" w:author="Rapporteur" w:date="2024-05-21T01:45:00Z">
        <w:r w:rsidRPr="00AD1534">
          <w:rPr>
            <w:lang w:eastAsia="zh-CN"/>
          </w:rPr>
          <w:t>NOTE 2:</w:t>
        </w:r>
        <w:r w:rsidRPr="00AD1534">
          <w:rPr>
            <w:lang w:eastAsia="zh-CN"/>
          </w:rPr>
          <w:tab/>
          <w:t xml:space="preserve">The </w:t>
        </w:r>
        <w:r w:rsidRPr="00AD1534">
          <w:t>information</w:t>
        </w:r>
        <w:r w:rsidRPr="00AD1534">
          <w:rPr>
            <w:lang w:eastAsia="zh-CN"/>
          </w:rPr>
          <w:t xml:space="preserve"> within NF profile is expected not to change frequently, e.g., constantly reflecting changes in energy </w:t>
        </w:r>
        <w:proofErr w:type="spellStart"/>
        <w:r w:rsidRPr="00AD1534">
          <w:rPr>
            <w:lang w:eastAsia="zh-CN"/>
          </w:rPr>
          <w:t>comsumption</w:t>
        </w:r>
        <w:proofErr w:type="spellEnd"/>
        <w:r w:rsidRPr="00AD1534">
          <w:rPr>
            <w:lang w:eastAsia="zh-CN"/>
          </w:rPr>
          <w:t xml:space="preserve">.  The procedure for updating the information </w:t>
        </w:r>
        <w:proofErr w:type="spellStart"/>
        <w:r w:rsidRPr="00AD1534">
          <w:rPr>
            <w:lang w:eastAsia="zh-CN"/>
          </w:rPr>
          <w:t>wil</w:t>
        </w:r>
        <w:proofErr w:type="spellEnd"/>
        <w:r w:rsidRPr="00AD1534">
          <w:rPr>
            <w:lang w:eastAsia="zh-CN"/>
          </w:rPr>
          <w:t xml:space="preserve"> be addressed in normative phase (i.e. whether existing procedures to update an NF profile may be reused or extended).</w:t>
        </w:r>
      </w:ins>
    </w:p>
    <w:p w14:paraId="4D5F1F6C" w14:textId="41F4EF13" w:rsidR="005F2086" w:rsidDel="006E05CF" w:rsidRDefault="005F2086" w:rsidP="005F2086">
      <w:pPr>
        <w:pStyle w:val="EditorsNote"/>
        <w:rPr>
          <w:del w:id="38" w:author="Rapporteur" w:date="2024-05-21T01:03:00Z"/>
          <w:lang w:eastAsia="zh-CN"/>
        </w:rPr>
      </w:pPr>
      <w:del w:id="39" w:author="Rapporteur" w:date="2024-05-21T01:03:00Z">
        <w:r w:rsidDel="006E05CF">
          <w:rPr>
            <w:lang w:eastAsia="zh-CN"/>
          </w:rPr>
          <w:delText>Editor's note:</w:delText>
        </w:r>
        <w:r w:rsidDel="006E05CF">
          <w:rPr>
            <w:lang w:eastAsia="zh-CN"/>
          </w:rPr>
          <w:tab/>
          <w:delText>It is FFS if the information in NF profile is static information or dynamic energy related information.</w:delText>
        </w:r>
      </w:del>
    </w:p>
    <w:p w14:paraId="7A3E9ABC" w14:textId="5DCB1B96" w:rsidR="006E05CF" w:rsidRDefault="005F2086" w:rsidP="00274850">
      <w:pPr>
        <w:pStyle w:val="B2"/>
        <w:rPr>
          <w:ins w:id="40" w:author="Rapporteur" w:date="2024-05-21T01:06:00Z"/>
        </w:rPr>
      </w:pPr>
      <w:del w:id="41" w:author="Rapporteur" w:date="2024-05-21T01:03:00Z">
        <w:r w:rsidDel="006E05CF">
          <w:rPr>
            <w:rFonts w:eastAsia="SimSun"/>
          </w:rPr>
          <w:delText>-</w:delText>
        </w:r>
      </w:del>
      <w:r>
        <w:rPr>
          <w:rFonts w:eastAsia="SimSun"/>
        </w:rPr>
        <w:tab/>
        <w:t>NF discovery and (re-)selection is enhanced to consider the energy related information from the NF profiles and/or discovery request from the NF consumer</w:t>
      </w:r>
      <w:del w:id="42" w:author="Rapporteur" w:date="2024-05-21T01:27:00Z">
        <w:r w:rsidDel="00A45940">
          <w:rPr>
            <w:rFonts w:eastAsia="SimSun"/>
          </w:rPr>
          <w:delText>.</w:delText>
        </w:r>
      </w:del>
    </w:p>
    <w:p w14:paraId="72572DC8" w14:textId="77777777" w:rsidR="00076FAD" w:rsidRDefault="00076FAD" w:rsidP="00274850">
      <w:pPr>
        <w:pStyle w:val="B1"/>
        <w:rPr>
          <w:ins w:id="43" w:author="Rapporteur" w:date="2024-05-21T01:17:00Z"/>
          <w:rFonts w:eastAsia="SimSun"/>
        </w:rPr>
      </w:pPr>
    </w:p>
    <w:p w14:paraId="5E07D239" w14:textId="06A65767" w:rsidR="00274850" w:rsidRDefault="006E05CF" w:rsidP="005B122C">
      <w:pPr>
        <w:pStyle w:val="B1"/>
        <w:rPr>
          <w:rFonts w:eastAsia="SimSun"/>
          <w:color w:val="auto"/>
          <w:lang w:eastAsia="en-GB"/>
        </w:rPr>
      </w:pPr>
      <w:ins w:id="44" w:author="Rapporteur" w:date="2024-05-21T01:10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45" w:author="Rapporteur" w:date="2024-05-21T01:33:00Z">
        <w:r w:rsidR="00274850" w:rsidRPr="00573538">
          <w:rPr>
            <w:rFonts w:eastAsia="SimSun"/>
            <w:color w:val="auto"/>
            <w:lang w:eastAsia="en-GB"/>
          </w:rPr>
          <w:t xml:space="preserve">For </w:t>
        </w:r>
      </w:ins>
      <w:ins w:id="46" w:author="Rapporteur" w:date="2024-05-21T01:37:00Z">
        <w:r w:rsidR="00274850">
          <w:rPr>
            <w:rFonts w:eastAsia="SimSun"/>
            <w:color w:val="auto"/>
            <w:lang w:eastAsia="en-GB"/>
          </w:rPr>
          <w:t>e</w:t>
        </w:r>
      </w:ins>
      <w:ins w:id="47" w:author="Rapporteur" w:date="2024-05-21T01:33:00Z">
        <w:r w:rsidR="00274850" w:rsidRPr="00573538">
          <w:rPr>
            <w:rFonts w:eastAsia="SimSun"/>
            <w:color w:val="auto"/>
            <w:lang w:eastAsia="en-GB"/>
          </w:rPr>
          <w:t>nhancements o</w:t>
        </w:r>
      </w:ins>
      <w:ins w:id="48" w:author="Rapporteur" w:date="2024-05-21T01:37:00Z">
        <w:r w:rsidR="00274850">
          <w:rPr>
            <w:rFonts w:eastAsia="SimSun"/>
            <w:color w:val="auto"/>
            <w:lang w:eastAsia="en-GB"/>
          </w:rPr>
          <w:t>n</w:t>
        </w:r>
      </w:ins>
      <w:ins w:id="49" w:author="Rapporteur" w:date="2024-05-21T01:33:00Z">
        <w:r w:rsidR="00274850" w:rsidRPr="00573538">
          <w:rPr>
            <w:rFonts w:eastAsia="SimSun"/>
            <w:color w:val="auto"/>
            <w:lang w:eastAsia="en-GB"/>
          </w:rPr>
          <w:t xml:space="preserve"> </w:t>
        </w:r>
        <w:r w:rsidR="00274850">
          <w:rPr>
            <w:rFonts w:eastAsia="SimSun"/>
            <w:color w:val="auto"/>
            <w:lang w:eastAsia="en-GB"/>
          </w:rPr>
          <w:t xml:space="preserve">procedures </w:t>
        </w:r>
      </w:ins>
      <w:ins w:id="50" w:author="Rapporteur" w:date="2024-05-21T01:37:00Z">
        <w:r w:rsidR="00274850">
          <w:rPr>
            <w:rFonts w:eastAsia="SimSun"/>
            <w:color w:val="auto"/>
            <w:lang w:eastAsia="en-GB"/>
          </w:rPr>
          <w:t>to support</w:t>
        </w:r>
      </w:ins>
      <w:ins w:id="51" w:author="Rapporteur" w:date="2024-05-21T01:33:00Z">
        <w:r w:rsidR="00274850">
          <w:rPr>
            <w:rFonts w:eastAsia="SimSun"/>
            <w:color w:val="auto"/>
            <w:lang w:eastAsia="en-GB"/>
          </w:rPr>
          <w:t xml:space="preserve"> energy </w:t>
        </w:r>
      </w:ins>
      <w:ins w:id="52" w:author="Rapporteur" w:date="2024-05-21T01:46:00Z">
        <w:r w:rsidR="005B122C">
          <w:rPr>
            <w:rFonts w:eastAsia="SimSun"/>
            <w:color w:val="auto"/>
            <w:lang w:eastAsia="en-GB"/>
          </w:rPr>
          <w:t>saving and efficiency of 5GC</w:t>
        </w:r>
        <w:r w:rsidR="005B122C" w:rsidRPr="00573538">
          <w:rPr>
            <w:rFonts w:eastAsia="SimSun"/>
            <w:color w:val="auto"/>
            <w:lang w:eastAsia="en-GB"/>
          </w:rPr>
          <w:t>:</w:t>
        </w:r>
      </w:ins>
    </w:p>
    <w:p w14:paraId="5EBCFCFC" w14:textId="77777777" w:rsidR="00274850" w:rsidRDefault="00274850" w:rsidP="00274850">
      <w:pPr>
        <w:pStyle w:val="B2"/>
        <w:rPr>
          <w:ins w:id="53" w:author="Rapporteur" w:date="2024-05-21T01:42:00Z"/>
          <w:rFonts w:eastAsia="SimSun"/>
        </w:rPr>
      </w:pPr>
      <w:ins w:id="54" w:author="Rapporteur" w:date="2024-05-21T01:42:00Z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274850">
          <w:rPr>
            <w:rFonts w:eastAsia="SimSun"/>
          </w:rPr>
          <w:t>The network slice access control may take into account energy related information, e.g., to control maximum number of UEs and maximum number of PDU sessions for a network slice.</w:t>
        </w:r>
      </w:ins>
    </w:p>
    <w:p w14:paraId="13424A82" w14:textId="77777777" w:rsidR="00274850" w:rsidRPr="00274850" w:rsidRDefault="00274850" w:rsidP="00274850">
      <w:pPr>
        <w:pStyle w:val="B2"/>
        <w:rPr>
          <w:ins w:id="55" w:author="Rapporteur" w:date="2024-05-21T01:42:00Z"/>
          <w:rFonts w:eastAsia="SimSun"/>
        </w:rPr>
      </w:pPr>
      <w:ins w:id="56" w:author="Rapporteur" w:date="2024-05-21T01:42:00Z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274850">
          <w:rPr>
            <w:rFonts w:eastAsia="SimSun"/>
          </w:rPr>
          <w:t xml:space="preserve">The following procedures </w:t>
        </w:r>
        <w:r>
          <w:rPr>
            <w:rFonts w:eastAsia="SimSun"/>
          </w:rPr>
          <w:t xml:space="preserve">can be </w:t>
        </w:r>
        <w:r w:rsidRPr="00274850">
          <w:rPr>
            <w:rFonts w:eastAsia="SimSun"/>
          </w:rPr>
          <w:t>enhanced to consider energy related information:</w:t>
        </w:r>
      </w:ins>
    </w:p>
    <w:p w14:paraId="71311379" w14:textId="77777777" w:rsidR="00274850" w:rsidRPr="00274850" w:rsidRDefault="00274850" w:rsidP="00274850">
      <w:pPr>
        <w:pStyle w:val="B2"/>
        <w:ind w:leftChars="50" w:left="100" w:firstLineChars="400" w:firstLine="800"/>
        <w:rPr>
          <w:ins w:id="57" w:author="Rapporteur" w:date="2024-05-21T01:42:00Z"/>
          <w:rFonts w:eastAsia="SimSun"/>
        </w:rPr>
      </w:pPr>
      <w:ins w:id="58" w:author="Rapporteur" w:date="2024-05-21T01:42:00Z">
        <w:r w:rsidRPr="00274850">
          <w:rPr>
            <w:rFonts w:eastAsia="SimSun"/>
          </w:rPr>
          <w:t>-  AM procedures</w:t>
        </w:r>
      </w:ins>
    </w:p>
    <w:p w14:paraId="4C06AA05" w14:textId="3C57D506" w:rsidR="00076FAD" w:rsidRPr="00274850" w:rsidRDefault="00076FAD" w:rsidP="00274850">
      <w:pPr>
        <w:pStyle w:val="B2"/>
        <w:ind w:leftChars="50" w:left="100" w:firstLineChars="400" w:firstLine="800"/>
        <w:rPr>
          <w:ins w:id="59" w:author="Rapporteur" w:date="2024-05-21T01:11:00Z"/>
          <w:rFonts w:eastAsia="SimSun"/>
        </w:rPr>
      </w:pPr>
      <w:ins w:id="60" w:author="Rapporteur" w:date="2024-05-21T01:13:00Z">
        <w:r w:rsidRPr="00274850">
          <w:rPr>
            <w:rFonts w:eastAsia="SimSun"/>
          </w:rPr>
          <w:t xml:space="preserve">-  </w:t>
        </w:r>
      </w:ins>
      <w:ins w:id="61" w:author="Rapporteur" w:date="2024-05-21T01:11:00Z">
        <w:r w:rsidRPr="00274850">
          <w:rPr>
            <w:rFonts w:eastAsia="SimSun"/>
          </w:rPr>
          <w:t>SM procedures</w:t>
        </w:r>
      </w:ins>
    </w:p>
    <w:p w14:paraId="36B55DAE" w14:textId="1A8AAB82" w:rsidR="00076FAD" w:rsidRPr="00274850" w:rsidRDefault="00076FAD" w:rsidP="00274850">
      <w:pPr>
        <w:pStyle w:val="B2"/>
        <w:ind w:leftChars="50" w:left="100" w:firstLineChars="400" w:firstLine="800"/>
        <w:rPr>
          <w:ins w:id="62" w:author="Rapporteur" w:date="2024-05-21T01:11:00Z"/>
          <w:rFonts w:eastAsia="SimSun"/>
        </w:rPr>
      </w:pPr>
      <w:ins w:id="63" w:author="Rapporteur" w:date="2024-05-21T01:13:00Z">
        <w:r w:rsidRPr="00274850">
          <w:rPr>
            <w:rFonts w:eastAsia="SimSun"/>
          </w:rPr>
          <w:t xml:space="preserve">-  </w:t>
        </w:r>
      </w:ins>
      <w:ins w:id="64" w:author="Rapporteur" w:date="2024-05-21T01:11:00Z">
        <w:r w:rsidRPr="00274850">
          <w:rPr>
            <w:rFonts w:eastAsia="SimSun"/>
          </w:rPr>
          <w:t>UP path adjustment procedures</w:t>
        </w:r>
      </w:ins>
      <w:ins w:id="65" w:author="Rapporteur" w:date="2024-05-21T01:31:00Z">
        <w:r w:rsidR="00A45940" w:rsidRPr="00274850">
          <w:rPr>
            <w:rFonts w:eastAsia="SimSun"/>
          </w:rPr>
          <w:commentReference w:id="66"/>
        </w:r>
      </w:ins>
      <w:bookmarkStart w:id="67" w:name="_GoBack"/>
      <w:bookmarkEnd w:id="67"/>
    </w:p>
    <w:p w14:paraId="66D7AA36" w14:textId="17799179" w:rsidR="00076FAD" w:rsidRPr="00891E8E" w:rsidRDefault="00076FAD" w:rsidP="00076FAD">
      <w:pPr>
        <w:pStyle w:val="a6"/>
        <w:spacing w:before="1"/>
        <w:ind w:left="113"/>
        <w:rPr>
          <w:ins w:id="68" w:author="Rapporteur" w:date="2024-05-21T01:11:00Z"/>
        </w:rPr>
      </w:pPr>
      <w:ins w:id="69" w:author="Rapporteur" w:date="2024-05-21T01:11:00Z">
        <w:r>
          <w:t>NOTE</w:t>
        </w:r>
      </w:ins>
      <w:ins w:id="70" w:author="Rapporteur" w:date="2024-05-21T01:15:00Z">
        <w:r>
          <w:t xml:space="preserve"> 2</w:t>
        </w:r>
      </w:ins>
      <w:ins w:id="71" w:author="Rapporteur" w:date="2024-05-21T01:11:00Z">
        <w:r>
          <w:t>:</w:t>
        </w:r>
      </w:ins>
      <w:ins w:id="72" w:author="Rapporteur" w:date="2024-05-21T01:15:00Z">
        <w:r>
          <w:tab/>
        </w:r>
      </w:ins>
      <w:ins w:id="73" w:author="Rapporteur" w:date="2024-05-21T01:11:00Z">
        <w:r>
          <w:t>Further</w:t>
        </w:r>
        <w:r w:rsidRPr="00CB7447">
          <w:t xml:space="preserve"> </w:t>
        </w:r>
        <w:r>
          <w:t>details</w:t>
        </w:r>
        <w:r w:rsidRPr="00CB7447">
          <w:t xml:space="preserve"> </w:t>
        </w:r>
        <w:r>
          <w:t>will</w:t>
        </w:r>
        <w:r w:rsidRPr="00CB7447">
          <w:t xml:space="preserve"> </w:t>
        </w:r>
        <w:r>
          <w:t>be</w:t>
        </w:r>
        <w:r w:rsidRPr="00CB7447">
          <w:t xml:space="preserve"> </w:t>
        </w:r>
        <w:r>
          <w:t>defined</w:t>
        </w:r>
        <w:r w:rsidRPr="00CB7447">
          <w:t xml:space="preserve"> </w:t>
        </w:r>
        <w:r>
          <w:t>during</w:t>
        </w:r>
        <w:r w:rsidRPr="00CB7447">
          <w:t xml:space="preserve"> </w:t>
        </w:r>
        <w:r>
          <w:t>the</w:t>
        </w:r>
        <w:r w:rsidRPr="00CB7447">
          <w:t xml:space="preserve"> </w:t>
        </w:r>
        <w:r>
          <w:t xml:space="preserve">normative </w:t>
        </w:r>
        <w:r w:rsidRPr="00CB7447">
          <w:t>w</w:t>
        </w:r>
        <w:r>
          <w:t>ork.</w:t>
        </w:r>
      </w:ins>
    </w:p>
    <w:p w14:paraId="0A273571" w14:textId="77777777" w:rsidR="00076FAD" w:rsidRDefault="00076FAD" w:rsidP="00274850">
      <w:pPr>
        <w:pStyle w:val="B1"/>
        <w:rPr>
          <w:ins w:id="74" w:author="Rapporteur" w:date="2024-05-21T01:17:00Z"/>
          <w:rFonts w:eastAsia="SimSun"/>
        </w:rPr>
      </w:pPr>
    </w:p>
    <w:p w14:paraId="20074CD0" w14:textId="27498AA6" w:rsidR="00274850" w:rsidRDefault="00076FAD" w:rsidP="00274850">
      <w:pPr>
        <w:pStyle w:val="B1"/>
        <w:rPr>
          <w:ins w:id="75" w:author="Rapporteur" w:date="2024-05-21T01:36:00Z"/>
          <w:rFonts w:eastAsia="SimSun"/>
          <w:color w:val="auto"/>
          <w:lang w:eastAsia="en-GB"/>
        </w:rPr>
      </w:pPr>
      <w:ins w:id="76" w:author="Rapporteur" w:date="2024-05-21T01:16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77" w:author="Rapporteur" w:date="2024-05-21T01:36:00Z">
        <w:r w:rsidR="00274850" w:rsidRPr="00573538">
          <w:rPr>
            <w:rFonts w:eastAsia="SimSun"/>
            <w:color w:val="auto"/>
            <w:lang w:eastAsia="en-GB"/>
          </w:rPr>
          <w:t xml:space="preserve">For </w:t>
        </w:r>
        <w:r w:rsidR="00274850">
          <w:rPr>
            <w:rFonts w:eastAsia="SimSun"/>
            <w:color w:val="auto"/>
            <w:lang w:eastAsia="en-GB"/>
          </w:rPr>
          <w:t>e</w:t>
        </w:r>
        <w:r w:rsidR="00274850" w:rsidRPr="00573538">
          <w:rPr>
            <w:rFonts w:eastAsia="SimSun"/>
            <w:color w:val="auto"/>
            <w:lang w:eastAsia="en-GB"/>
          </w:rPr>
          <w:t xml:space="preserve">nhancements on </w:t>
        </w:r>
      </w:ins>
      <w:ins w:id="78" w:author="Rapporteur" w:date="2024-05-21T01:37:00Z">
        <w:r w:rsidR="00274850">
          <w:rPr>
            <w:rFonts w:eastAsia="SimSun"/>
            <w:color w:val="auto"/>
            <w:lang w:eastAsia="en-GB"/>
          </w:rPr>
          <w:t>analytics</w:t>
        </w:r>
      </w:ins>
      <w:ins w:id="79" w:author="Rapporteur" w:date="2024-05-21T01:36:00Z">
        <w:r w:rsidR="00274850">
          <w:rPr>
            <w:rFonts w:eastAsia="SimSun"/>
            <w:color w:val="auto"/>
            <w:lang w:eastAsia="en-GB"/>
          </w:rPr>
          <w:t xml:space="preserve"> for energy saving and efficiency of 5GC</w:t>
        </w:r>
        <w:r w:rsidR="00274850" w:rsidRPr="00573538">
          <w:rPr>
            <w:rFonts w:eastAsia="SimSun"/>
            <w:color w:val="auto"/>
            <w:lang w:eastAsia="en-GB"/>
          </w:rPr>
          <w:t>:</w:t>
        </w:r>
      </w:ins>
    </w:p>
    <w:p w14:paraId="5D80E9D9" w14:textId="1BE2FD8D" w:rsidR="005B122C" w:rsidRPr="008E661C" w:rsidRDefault="00274850" w:rsidP="008E661C">
      <w:pPr>
        <w:pStyle w:val="B1"/>
        <w:ind w:left="852" w:hanging="288"/>
        <w:rPr>
          <w:ins w:id="80" w:author="Rapporteur" w:date="2024-05-21T01:15:00Z"/>
          <w:rFonts w:eastAsia="SimSun"/>
        </w:rPr>
      </w:pPr>
      <w:ins w:id="81" w:author="Rapporteur" w:date="2024-05-21T01:39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82" w:author="Rapporteur" w:date="2024-05-21T01:55:00Z">
        <w:r w:rsidR="008E661C">
          <w:rPr>
            <w:lang w:eastAsia="zh-CN"/>
          </w:rPr>
          <w:t>A</w:t>
        </w:r>
        <w:r w:rsidR="008E661C" w:rsidRPr="005932C3">
          <w:rPr>
            <w:lang w:eastAsia="zh-CN"/>
          </w:rPr>
          <w:t>nalytic</w:t>
        </w:r>
        <w:r w:rsidR="008E661C">
          <w:rPr>
            <w:rFonts w:eastAsiaTheme="minorEastAsia" w:hint="eastAsia"/>
          </w:rPr>
          <w:t xml:space="preserve">s </w:t>
        </w:r>
        <w:r w:rsidR="008E661C">
          <w:rPr>
            <w:rFonts w:eastAsiaTheme="minorEastAsia"/>
          </w:rPr>
          <w:t xml:space="preserve">information </w:t>
        </w:r>
        <w:r w:rsidR="008E661C">
          <w:rPr>
            <w:rFonts w:eastAsiaTheme="minorEastAsia" w:hint="eastAsia"/>
          </w:rPr>
          <w:t xml:space="preserve">from NWDAF is </w:t>
        </w:r>
        <w:r w:rsidR="008E661C" w:rsidRPr="00E239FB">
          <w:rPr>
            <w:lang w:eastAsia="zh-CN"/>
          </w:rPr>
          <w:t>enhanced</w:t>
        </w:r>
        <w:r w:rsidR="008E661C">
          <w:rPr>
            <w:rFonts w:eastAsiaTheme="minorEastAsia" w:hint="eastAsia"/>
          </w:rPr>
          <w:t xml:space="preserve"> to </w:t>
        </w:r>
        <w:r w:rsidR="008E661C" w:rsidRPr="003921CE">
          <w:rPr>
            <w:rFonts w:eastAsiaTheme="minorEastAsia"/>
          </w:rPr>
          <w:t xml:space="preserve">assist </w:t>
        </w:r>
      </w:ins>
      <w:ins w:id="83" w:author="Rapporteur" w:date="2024-05-21T01:56:00Z">
        <w:r w:rsidR="008E661C">
          <w:rPr>
            <w:rFonts w:eastAsiaTheme="minorEastAsia"/>
          </w:rPr>
          <w:t xml:space="preserve">its consumers </w:t>
        </w:r>
      </w:ins>
      <w:ins w:id="84" w:author="Rapporteur" w:date="2024-05-21T01:55:00Z">
        <w:r w:rsidR="008E661C" w:rsidRPr="003921CE">
          <w:rPr>
            <w:rFonts w:eastAsiaTheme="minorEastAsia"/>
          </w:rPr>
          <w:t>in making a network energy saving related decision</w:t>
        </w:r>
        <w:r w:rsidR="008E661C">
          <w:rPr>
            <w:rFonts w:eastAsiaTheme="minorEastAsia" w:hint="eastAsia"/>
          </w:rPr>
          <w:t>.</w:t>
        </w:r>
      </w:ins>
    </w:p>
    <w:p w14:paraId="24AD7301" w14:textId="77777777" w:rsidR="00274850" w:rsidRDefault="00076FAD" w:rsidP="00274850">
      <w:pPr>
        <w:pStyle w:val="B2"/>
        <w:ind w:leftChars="50" w:left="100" w:firstLineChars="400" w:firstLine="800"/>
        <w:rPr>
          <w:ins w:id="85" w:author="Rapporteur" w:date="2024-05-21T01:39:00Z"/>
          <w:rFonts w:eastAsia="SimSun"/>
        </w:rPr>
      </w:pPr>
      <w:ins w:id="86" w:author="Rapporteur" w:date="2024-05-21T01:16:00Z">
        <w:r>
          <w:rPr>
            <w:rFonts w:eastAsia="SimSun"/>
          </w:rPr>
          <w:t xml:space="preserve">-  </w:t>
        </w:r>
      </w:ins>
      <w:ins w:id="87" w:author="Rapporteur" w:date="2024-05-21T01:15:00Z">
        <w:r w:rsidRPr="00274850">
          <w:rPr>
            <w:rFonts w:eastAsia="SimSun"/>
          </w:rPr>
          <w:t>The detailed input and output parameters of the energy-related analytics will be defined in the normative</w:t>
        </w:r>
      </w:ins>
    </w:p>
    <w:p w14:paraId="1E4B9768" w14:textId="30976E34" w:rsidR="00076FAD" w:rsidRPr="00274850" w:rsidRDefault="00076FAD" w:rsidP="00274850">
      <w:pPr>
        <w:pStyle w:val="B2"/>
        <w:ind w:leftChars="50" w:left="100" w:firstLineChars="550" w:firstLine="1100"/>
        <w:rPr>
          <w:rFonts w:eastAsia="SimSun" w:hint="eastAsia"/>
        </w:rPr>
      </w:pPr>
      <w:proofErr w:type="gramStart"/>
      <w:ins w:id="88" w:author="Rapporteur" w:date="2024-05-21T01:15:00Z">
        <w:r w:rsidRPr="00274850">
          <w:rPr>
            <w:rFonts w:eastAsia="SimSun"/>
          </w:rPr>
          <w:t>phase</w:t>
        </w:r>
        <w:proofErr w:type="gramEnd"/>
        <w:r w:rsidRPr="00274850">
          <w:rPr>
            <w:rFonts w:eastAsia="SimSun"/>
          </w:rPr>
          <w:t>.</w:t>
        </w:r>
      </w:ins>
    </w:p>
    <w:p w14:paraId="2824C09D" w14:textId="4FD6F465" w:rsidR="00504E8F" w:rsidRDefault="00504E8F" w:rsidP="00BD4F0F">
      <w:pPr>
        <w:pStyle w:val="B2"/>
        <w:rPr>
          <w:rFonts w:eastAsiaTheme="minorEastAsia"/>
        </w:rPr>
      </w:pPr>
    </w:p>
    <w:p w14:paraId="046A9D2A" w14:textId="77777777" w:rsidR="00504E8F" w:rsidRPr="00536E12" w:rsidRDefault="00504E8F" w:rsidP="00BD4F0F">
      <w:pPr>
        <w:pStyle w:val="B2"/>
        <w:rPr>
          <w:rFonts w:eastAsiaTheme="minorEastAsia" w:hint="eastAsia"/>
        </w:rPr>
      </w:pPr>
    </w:p>
    <w:p w14:paraId="4E61C308" w14:textId="77777777" w:rsidR="00CE2A97" w:rsidRDefault="002629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SimSun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End of </w:t>
      </w:r>
      <w:r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14:paraId="1783F19C" w14:textId="77777777" w:rsidR="00CE2A97" w:rsidRDefault="00CE2A97">
      <w:pPr>
        <w:rPr>
          <w:rFonts w:eastAsia="SimSun"/>
          <w:lang w:val="en-US" w:eastAsia="zh-CN"/>
        </w:rPr>
      </w:pPr>
    </w:p>
    <w:sectPr w:rsidR="00CE2A97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0" w:author="Rapporteur" w:date="2024-05-21T01:32:00Z" w:initials="s">
    <w:p w14:paraId="5F8F4B2E" w14:textId="06CE0D01" w:rsidR="00274850" w:rsidRDefault="00274850">
      <w:pPr>
        <w:pStyle w:val="a5"/>
        <w:rPr>
          <w:rFonts w:eastAsia="SimSun"/>
          <w:color w:val="auto"/>
          <w:lang w:eastAsia="en-GB"/>
        </w:rPr>
      </w:pPr>
      <w:r>
        <w:rPr>
          <w:rStyle w:val="af0"/>
        </w:rPr>
        <w:annotationRef/>
      </w:r>
      <w:r>
        <w:rPr>
          <w:rFonts w:hint="eastAsia"/>
          <w:lang w:eastAsia="ko-KR"/>
        </w:rPr>
        <w:t>Alt</w:t>
      </w:r>
      <w:r>
        <w:rPr>
          <w:lang w:eastAsia="ko-KR"/>
        </w:rPr>
        <w:t xml:space="preserve">.  DoCoMo: </w:t>
      </w:r>
      <w:r>
        <w:rPr>
          <w:rFonts w:eastAsia="SimSun"/>
          <w:color w:val="auto"/>
          <w:lang w:eastAsia="en-GB"/>
        </w:rPr>
        <w:t>Energy efficiency</w:t>
      </w:r>
    </w:p>
    <w:p w14:paraId="29D58CC6" w14:textId="26EE9EF1" w:rsidR="008E661C" w:rsidRDefault="008E661C">
      <w:pPr>
        <w:pStyle w:val="a5"/>
        <w:rPr>
          <w:rFonts w:eastAsia="SimSun"/>
          <w:color w:val="auto"/>
          <w:lang w:eastAsia="en-GB"/>
        </w:rPr>
      </w:pPr>
    </w:p>
    <w:p w14:paraId="2B5447D0" w14:textId="246DCE35" w:rsidR="008E661C" w:rsidRDefault="008E661C" w:rsidP="008E661C">
      <w:pPr>
        <w:pStyle w:val="a5"/>
        <w:rPr>
          <w:rFonts w:eastAsia="SimSun"/>
          <w:color w:val="auto"/>
          <w:lang w:eastAsia="en-GB"/>
        </w:rPr>
      </w:pPr>
      <w:r>
        <w:rPr>
          <w:rFonts w:eastAsia="SimSun"/>
          <w:color w:val="auto"/>
          <w:lang w:eastAsia="en-GB"/>
        </w:rPr>
        <w:t xml:space="preserve">Alt2.  Nokia: </w:t>
      </w:r>
      <w:r w:rsidRPr="008E661C">
        <w:rPr>
          <w:rFonts w:eastAsia="SimSun"/>
          <w:color w:val="auto"/>
          <w:lang w:eastAsia="en-GB"/>
        </w:rPr>
        <w:t>Energy Priority, Energy State</w:t>
      </w:r>
      <w:r>
        <w:rPr>
          <w:rFonts w:eastAsia="SimSun"/>
          <w:color w:val="auto"/>
          <w:lang w:eastAsia="en-GB"/>
        </w:rPr>
        <w:t>,</w:t>
      </w:r>
      <w:r w:rsidRPr="008E661C">
        <w:rPr>
          <w:rFonts w:eastAsia="SimSun"/>
          <w:color w:val="auto"/>
          <w:lang w:eastAsia="en-GB"/>
        </w:rPr>
        <w:t xml:space="preserve"> Green energy indicator(s)</w:t>
      </w:r>
    </w:p>
    <w:p w14:paraId="238C8692" w14:textId="03574E0A" w:rsidR="00C22134" w:rsidRDefault="00C22134" w:rsidP="008E661C">
      <w:pPr>
        <w:pStyle w:val="a5"/>
        <w:rPr>
          <w:rFonts w:eastAsia="SimSun"/>
          <w:color w:val="auto"/>
          <w:lang w:eastAsia="en-GB"/>
        </w:rPr>
      </w:pPr>
    </w:p>
    <w:p w14:paraId="47597BB2" w14:textId="34112620" w:rsidR="00C22134" w:rsidRPr="008E661C" w:rsidRDefault="00C22134" w:rsidP="008E661C">
      <w:pPr>
        <w:pStyle w:val="a5"/>
        <w:rPr>
          <w:rFonts w:hint="eastAsia"/>
          <w:lang w:eastAsia="ko-KR"/>
        </w:rPr>
      </w:pPr>
      <w:r>
        <w:rPr>
          <w:rFonts w:eastAsia="SimSun"/>
          <w:color w:val="auto"/>
          <w:lang w:eastAsia="en-GB"/>
        </w:rPr>
        <w:t xml:space="preserve">Alt3.  Huawei: </w:t>
      </w:r>
      <w:r>
        <w:t>Energy saving capability information</w:t>
      </w:r>
    </w:p>
  </w:comment>
  <w:comment w:id="66" w:author="Rapporteur" w:date="2024-05-21T01:31:00Z" w:initials="s">
    <w:p w14:paraId="514E9C6F" w14:textId="300CE776" w:rsidR="00A45940" w:rsidRPr="00A45940" w:rsidRDefault="00A45940" w:rsidP="00A45940">
      <w:pPr>
        <w:pStyle w:val="B2"/>
        <w:rPr>
          <w:rFonts w:hint="eastAsia"/>
          <w:lang w:eastAsia="ko-KR"/>
        </w:rPr>
      </w:pPr>
      <w:r>
        <w:rPr>
          <w:rStyle w:val="af0"/>
        </w:rPr>
        <w:annotationRef/>
      </w:r>
      <w:r>
        <w:rPr>
          <w:rFonts w:hint="eastAsia"/>
          <w:lang w:eastAsia="ko-KR"/>
        </w:rPr>
        <w:t>Alt.  CATT</w:t>
      </w:r>
      <w:r w:rsidR="005B122C">
        <w:rPr>
          <w:lang w:eastAsia="ko-KR"/>
        </w:rPr>
        <w:t>, vivo</w:t>
      </w:r>
      <w:r w:rsidR="008E661C">
        <w:rPr>
          <w:lang w:eastAsia="ko-KR"/>
        </w:rPr>
        <w:t>, Nokia</w:t>
      </w:r>
      <w:r w:rsidR="00750DA7">
        <w:rPr>
          <w:lang w:eastAsia="ko-KR"/>
        </w:rPr>
        <w:t>, Samsung</w:t>
      </w:r>
      <w:r>
        <w:rPr>
          <w:rFonts w:hint="eastAsia"/>
          <w:lang w:eastAsia="ko-KR"/>
        </w:rPr>
        <w:t xml:space="preserve">: </w:t>
      </w:r>
      <w:r>
        <w:rPr>
          <w:rFonts w:hint="eastAsia"/>
          <w:lang w:eastAsia="zh-CN"/>
        </w:rPr>
        <w:t>T</w:t>
      </w:r>
      <w:r>
        <w:t xml:space="preserve">he UE </w:t>
      </w:r>
      <w:r>
        <w:rPr>
          <w:rFonts w:hint="eastAsia"/>
          <w:lang w:eastAsia="zh-CN"/>
        </w:rPr>
        <w:t>may</w:t>
      </w:r>
      <w:r>
        <w:t xml:space="preserve"> </w:t>
      </w:r>
      <w:r>
        <w:rPr>
          <w:rFonts w:hint="eastAsia"/>
          <w:lang w:eastAsia="zh-CN"/>
        </w:rPr>
        <w:t xml:space="preserve">provide </w:t>
      </w:r>
      <w:r>
        <w:t>energy setting preference</w:t>
      </w:r>
      <w:r>
        <w:rPr>
          <w:rFonts w:hint="eastAsia"/>
          <w:lang w:eastAsia="zh-CN"/>
        </w:rPr>
        <w:t xml:space="preserve"> to the network, to assist the network in performing network energy saving procedures related to the UE.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7597BB2" w15:done="0"/>
  <w15:commentEx w15:paraId="514E9C6F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025CF" w14:textId="77777777" w:rsidR="00FE1F19" w:rsidRDefault="00FE1F19">
      <w:pPr>
        <w:spacing w:after="0"/>
      </w:pPr>
      <w:r>
        <w:separator/>
      </w:r>
    </w:p>
  </w:endnote>
  <w:endnote w:type="continuationSeparator" w:id="0">
    <w:p w14:paraId="21B551D8" w14:textId="77777777" w:rsidR="00FE1F19" w:rsidRDefault="00FE1F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BC598" w14:textId="77777777" w:rsidR="00CE2A97" w:rsidRDefault="0026292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0800D5" w14:textId="77777777" w:rsidR="00CE2A97" w:rsidRDefault="0026292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14B016" w14:textId="77777777" w:rsidR="00CE2A97" w:rsidRDefault="00CE2A9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66A350" w14:textId="77777777" w:rsidR="00FE1F19" w:rsidRDefault="00FE1F19">
      <w:pPr>
        <w:spacing w:after="0"/>
      </w:pPr>
      <w:r>
        <w:separator/>
      </w:r>
    </w:p>
  </w:footnote>
  <w:footnote w:type="continuationSeparator" w:id="0">
    <w:p w14:paraId="27145208" w14:textId="77777777" w:rsidR="00FE1F19" w:rsidRDefault="00FE1F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A0F98" w14:textId="77777777" w:rsidR="00CE2A97" w:rsidRDefault="00CE2A97"/>
  <w:p w14:paraId="6B4508F7" w14:textId="77777777" w:rsidR="00CE2A97" w:rsidRDefault="00CE2A9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C27FC" w14:textId="77777777" w:rsidR="00CE2A97" w:rsidRDefault="0026292A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3A76B9A0" w14:textId="5889A2C1" w:rsidR="00CE2A97" w:rsidRDefault="0026292A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50DA7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7BC091C" w14:textId="77777777" w:rsidR="00CE2A97" w:rsidRDefault="00CE2A9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C0329"/>
    <w:multiLevelType w:val="multilevel"/>
    <w:tmpl w:val="5906CBFA"/>
    <w:lvl w:ilvl="0">
      <w:start w:val="1"/>
      <w:numFmt w:val="decimal"/>
      <w:lvlText w:val="%1"/>
      <w:lvlJc w:val="left"/>
      <w:pPr>
        <w:ind w:left="1343" w:hanging="123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319" w:hanging="12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•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1340" w:hanging="21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760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181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602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023" w:hanging="214"/>
      </w:pPr>
      <w:rPr>
        <w:rFonts w:hint="default"/>
        <w:lang w:val="en-US" w:eastAsia="en-US" w:bidi="ar-SA"/>
      </w:rPr>
    </w:lvl>
  </w:abstractNum>
  <w:abstractNum w:abstractNumId="1" w15:restartNumberingAfterBreak="0">
    <w:nsid w:val="07556DF0"/>
    <w:multiLevelType w:val="hybridMultilevel"/>
    <w:tmpl w:val="2CF645F2"/>
    <w:lvl w:ilvl="0" w:tplc="AD869666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53912C14"/>
    <w:multiLevelType w:val="hybridMultilevel"/>
    <w:tmpl w:val="96A81B76"/>
    <w:lvl w:ilvl="0" w:tplc="56D22750">
      <w:start w:val="27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6AD426AA"/>
    <w:multiLevelType w:val="hybridMultilevel"/>
    <w:tmpl w:val="886AD768"/>
    <w:lvl w:ilvl="0" w:tplc="99585BA6">
      <w:start w:val="27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EC4"/>
    <w:rsid w:val="00000F67"/>
    <w:rsid w:val="0000132D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F3D"/>
    <w:rsid w:val="00026207"/>
    <w:rsid w:val="000268FB"/>
    <w:rsid w:val="00026AA2"/>
    <w:rsid w:val="0002701B"/>
    <w:rsid w:val="000270FE"/>
    <w:rsid w:val="000272C8"/>
    <w:rsid w:val="00027D72"/>
    <w:rsid w:val="000304B5"/>
    <w:rsid w:val="00031600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9B9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4D3"/>
    <w:rsid w:val="00042BC0"/>
    <w:rsid w:val="00043303"/>
    <w:rsid w:val="00044075"/>
    <w:rsid w:val="0004522C"/>
    <w:rsid w:val="0004536F"/>
    <w:rsid w:val="00045965"/>
    <w:rsid w:val="00045AA5"/>
    <w:rsid w:val="0004726B"/>
    <w:rsid w:val="00047C64"/>
    <w:rsid w:val="00047C6B"/>
    <w:rsid w:val="00047C8A"/>
    <w:rsid w:val="000501A2"/>
    <w:rsid w:val="00050217"/>
    <w:rsid w:val="000502EE"/>
    <w:rsid w:val="00050945"/>
    <w:rsid w:val="00050D23"/>
    <w:rsid w:val="00050F77"/>
    <w:rsid w:val="00051F94"/>
    <w:rsid w:val="00052180"/>
    <w:rsid w:val="0005227B"/>
    <w:rsid w:val="00052301"/>
    <w:rsid w:val="0005230A"/>
    <w:rsid w:val="00052BCD"/>
    <w:rsid w:val="00052E29"/>
    <w:rsid w:val="00054661"/>
    <w:rsid w:val="000549F0"/>
    <w:rsid w:val="000558ED"/>
    <w:rsid w:val="000559CF"/>
    <w:rsid w:val="00055DAB"/>
    <w:rsid w:val="00055F08"/>
    <w:rsid w:val="00056D2E"/>
    <w:rsid w:val="00056F95"/>
    <w:rsid w:val="00057A1C"/>
    <w:rsid w:val="00057E2D"/>
    <w:rsid w:val="00060325"/>
    <w:rsid w:val="00060335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1E8"/>
    <w:rsid w:val="00064475"/>
    <w:rsid w:val="00064850"/>
    <w:rsid w:val="0006497B"/>
    <w:rsid w:val="00064FD3"/>
    <w:rsid w:val="0006502B"/>
    <w:rsid w:val="0006568F"/>
    <w:rsid w:val="0006610A"/>
    <w:rsid w:val="00066797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296"/>
    <w:rsid w:val="00076855"/>
    <w:rsid w:val="00076FAD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3C04"/>
    <w:rsid w:val="00096080"/>
    <w:rsid w:val="00096444"/>
    <w:rsid w:val="00096472"/>
    <w:rsid w:val="00096557"/>
    <w:rsid w:val="00097372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F6E"/>
    <w:rsid w:val="000B103E"/>
    <w:rsid w:val="000B10C8"/>
    <w:rsid w:val="000B113E"/>
    <w:rsid w:val="000B122C"/>
    <w:rsid w:val="000B131F"/>
    <w:rsid w:val="000B1493"/>
    <w:rsid w:val="000B19D0"/>
    <w:rsid w:val="000B22A5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94E"/>
    <w:rsid w:val="000C1D24"/>
    <w:rsid w:val="000C297A"/>
    <w:rsid w:val="000C29D7"/>
    <w:rsid w:val="000C3158"/>
    <w:rsid w:val="000C39FD"/>
    <w:rsid w:val="000C4DAE"/>
    <w:rsid w:val="000C5820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EE9"/>
    <w:rsid w:val="000E22BC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F37"/>
    <w:rsid w:val="0010107D"/>
    <w:rsid w:val="00101660"/>
    <w:rsid w:val="0010191A"/>
    <w:rsid w:val="001019DC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07EE8"/>
    <w:rsid w:val="001101A7"/>
    <w:rsid w:val="00110662"/>
    <w:rsid w:val="00110898"/>
    <w:rsid w:val="00110C4D"/>
    <w:rsid w:val="001117F0"/>
    <w:rsid w:val="00111E3C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6F5B"/>
    <w:rsid w:val="00117120"/>
    <w:rsid w:val="00117AB3"/>
    <w:rsid w:val="00117D7F"/>
    <w:rsid w:val="0012161D"/>
    <w:rsid w:val="00121A78"/>
    <w:rsid w:val="00122017"/>
    <w:rsid w:val="001221F4"/>
    <w:rsid w:val="0012255C"/>
    <w:rsid w:val="00122A79"/>
    <w:rsid w:val="00122F0A"/>
    <w:rsid w:val="00123416"/>
    <w:rsid w:val="00123521"/>
    <w:rsid w:val="001235CE"/>
    <w:rsid w:val="00123D2F"/>
    <w:rsid w:val="00123D8E"/>
    <w:rsid w:val="001242C5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311C"/>
    <w:rsid w:val="00143A5C"/>
    <w:rsid w:val="001440DC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B1A"/>
    <w:rsid w:val="00150DE3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13E"/>
    <w:rsid w:val="00155167"/>
    <w:rsid w:val="0015578C"/>
    <w:rsid w:val="0015584E"/>
    <w:rsid w:val="00155C9A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404"/>
    <w:rsid w:val="00181466"/>
    <w:rsid w:val="0018147F"/>
    <w:rsid w:val="0018158C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5C00"/>
    <w:rsid w:val="001A5F71"/>
    <w:rsid w:val="001A63A2"/>
    <w:rsid w:val="001A7072"/>
    <w:rsid w:val="001B0220"/>
    <w:rsid w:val="001B0D21"/>
    <w:rsid w:val="001B0F9E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91F"/>
    <w:rsid w:val="001C0A43"/>
    <w:rsid w:val="001C144B"/>
    <w:rsid w:val="001C17CF"/>
    <w:rsid w:val="001C17E1"/>
    <w:rsid w:val="001C1911"/>
    <w:rsid w:val="001C1BE3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B18"/>
    <w:rsid w:val="001E6CD6"/>
    <w:rsid w:val="001E78F0"/>
    <w:rsid w:val="001F0AEE"/>
    <w:rsid w:val="001F0F75"/>
    <w:rsid w:val="001F12F7"/>
    <w:rsid w:val="001F2899"/>
    <w:rsid w:val="001F2C27"/>
    <w:rsid w:val="001F2F9F"/>
    <w:rsid w:val="001F399F"/>
    <w:rsid w:val="001F3D2F"/>
    <w:rsid w:val="001F40FA"/>
    <w:rsid w:val="001F4582"/>
    <w:rsid w:val="001F4D77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516E"/>
    <w:rsid w:val="00215442"/>
    <w:rsid w:val="00215B76"/>
    <w:rsid w:val="002160B1"/>
    <w:rsid w:val="00216BB6"/>
    <w:rsid w:val="00216FE8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1D6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DB0"/>
    <w:rsid w:val="002331E4"/>
    <w:rsid w:val="00233679"/>
    <w:rsid w:val="00233746"/>
    <w:rsid w:val="00233896"/>
    <w:rsid w:val="002338D3"/>
    <w:rsid w:val="00234246"/>
    <w:rsid w:val="00234765"/>
    <w:rsid w:val="00234DCC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421B"/>
    <w:rsid w:val="00244493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A35"/>
    <w:rsid w:val="00260ED9"/>
    <w:rsid w:val="00261239"/>
    <w:rsid w:val="00261D77"/>
    <w:rsid w:val="00262204"/>
    <w:rsid w:val="0026236D"/>
    <w:rsid w:val="002624C3"/>
    <w:rsid w:val="00262642"/>
    <w:rsid w:val="0026292A"/>
    <w:rsid w:val="00262A90"/>
    <w:rsid w:val="00262BEF"/>
    <w:rsid w:val="00262C6D"/>
    <w:rsid w:val="0026332C"/>
    <w:rsid w:val="002651E9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50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2050"/>
    <w:rsid w:val="00282E1C"/>
    <w:rsid w:val="00283A24"/>
    <w:rsid w:val="00283DCD"/>
    <w:rsid w:val="00283E39"/>
    <w:rsid w:val="00284688"/>
    <w:rsid w:val="002849E9"/>
    <w:rsid w:val="00284DCE"/>
    <w:rsid w:val="00285692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22A8"/>
    <w:rsid w:val="002A253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936"/>
    <w:rsid w:val="002B148D"/>
    <w:rsid w:val="002B21E7"/>
    <w:rsid w:val="002B2495"/>
    <w:rsid w:val="002B30C8"/>
    <w:rsid w:val="002B357E"/>
    <w:rsid w:val="002B3933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3289"/>
    <w:rsid w:val="002C340C"/>
    <w:rsid w:val="002C37DD"/>
    <w:rsid w:val="002C39D9"/>
    <w:rsid w:val="002C3D0E"/>
    <w:rsid w:val="002C4209"/>
    <w:rsid w:val="002C4504"/>
    <w:rsid w:val="002C496D"/>
    <w:rsid w:val="002C4A77"/>
    <w:rsid w:val="002C522B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D47"/>
    <w:rsid w:val="003171CE"/>
    <w:rsid w:val="003177E8"/>
    <w:rsid w:val="00317BC1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F09"/>
    <w:rsid w:val="00324F0E"/>
    <w:rsid w:val="00324F8C"/>
    <w:rsid w:val="00325340"/>
    <w:rsid w:val="00325FDB"/>
    <w:rsid w:val="00327CA6"/>
    <w:rsid w:val="0033007D"/>
    <w:rsid w:val="0033171F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30B1"/>
    <w:rsid w:val="003443A6"/>
    <w:rsid w:val="0034465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4F1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BAF"/>
    <w:rsid w:val="0036607D"/>
    <w:rsid w:val="003670C1"/>
    <w:rsid w:val="0036751D"/>
    <w:rsid w:val="0036777B"/>
    <w:rsid w:val="0036792D"/>
    <w:rsid w:val="00367B09"/>
    <w:rsid w:val="00367D4E"/>
    <w:rsid w:val="0037047B"/>
    <w:rsid w:val="003709FD"/>
    <w:rsid w:val="00370BA6"/>
    <w:rsid w:val="00370CA9"/>
    <w:rsid w:val="00370DF2"/>
    <w:rsid w:val="003714F0"/>
    <w:rsid w:val="003720F0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6CD0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5491"/>
    <w:rsid w:val="003A5AC3"/>
    <w:rsid w:val="003A6658"/>
    <w:rsid w:val="003A69B6"/>
    <w:rsid w:val="003A6E73"/>
    <w:rsid w:val="003A76BA"/>
    <w:rsid w:val="003B00A0"/>
    <w:rsid w:val="003B03AB"/>
    <w:rsid w:val="003B1392"/>
    <w:rsid w:val="003B2E77"/>
    <w:rsid w:val="003B39DD"/>
    <w:rsid w:val="003B3BAD"/>
    <w:rsid w:val="003B3C85"/>
    <w:rsid w:val="003B3FD7"/>
    <w:rsid w:val="003B434C"/>
    <w:rsid w:val="003B4CF1"/>
    <w:rsid w:val="003B4DE7"/>
    <w:rsid w:val="003B4E7B"/>
    <w:rsid w:val="003B6147"/>
    <w:rsid w:val="003B7172"/>
    <w:rsid w:val="003B78B0"/>
    <w:rsid w:val="003B7948"/>
    <w:rsid w:val="003B7DA7"/>
    <w:rsid w:val="003C0282"/>
    <w:rsid w:val="003C0438"/>
    <w:rsid w:val="003C0BA0"/>
    <w:rsid w:val="003C1279"/>
    <w:rsid w:val="003C1ACE"/>
    <w:rsid w:val="003C2A56"/>
    <w:rsid w:val="003C2D8E"/>
    <w:rsid w:val="003C2E3B"/>
    <w:rsid w:val="003C43BF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699"/>
    <w:rsid w:val="00403125"/>
    <w:rsid w:val="00403150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644"/>
    <w:rsid w:val="00413AFE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C0A"/>
    <w:rsid w:val="00417BB9"/>
    <w:rsid w:val="00417D7F"/>
    <w:rsid w:val="00417E76"/>
    <w:rsid w:val="00420A87"/>
    <w:rsid w:val="004219E1"/>
    <w:rsid w:val="004219FB"/>
    <w:rsid w:val="00421C99"/>
    <w:rsid w:val="004228F1"/>
    <w:rsid w:val="00423A44"/>
    <w:rsid w:val="00423F36"/>
    <w:rsid w:val="0042449E"/>
    <w:rsid w:val="00424571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3DC"/>
    <w:rsid w:val="00433FFB"/>
    <w:rsid w:val="00434285"/>
    <w:rsid w:val="00435379"/>
    <w:rsid w:val="0043542F"/>
    <w:rsid w:val="00435D51"/>
    <w:rsid w:val="0043649D"/>
    <w:rsid w:val="004364F6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5DC"/>
    <w:rsid w:val="00464C1F"/>
    <w:rsid w:val="00464F1B"/>
    <w:rsid w:val="0046516A"/>
    <w:rsid w:val="00465855"/>
    <w:rsid w:val="004659E8"/>
    <w:rsid w:val="00465AD0"/>
    <w:rsid w:val="00466A92"/>
    <w:rsid w:val="00467B32"/>
    <w:rsid w:val="00471C1A"/>
    <w:rsid w:val="00472BBD"/>
    <w:rsid w:val="004745FD"/>
    <w:rsid w:val="004758D8"/>
    <w:rsid w:val="004758DF"/>
    <w:rsid w:val="004760FC"/>
    <w:rsid w:val="00476AEB"/>
    <w:rsid w:val="004774B4"/>
    <w:rsid w:val="00480737"/>
    <w:rsid w:val="0048097B"/>
    <w:rsid w:val="004813D6"/>
    <w:rsid w:val="00481447"/>
    <w:rsid w:val="00481499"/>
    <w:rsid w:val="004821D9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3750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364"/>
    <w:rsid w:val="004B465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E1A"/>
    <w:rsid w:val="004C553A"/>
    <w:rsid w:val="004C655D"/>
    <w:rsid w:val="004C6C68"/>
    <w:rsid w:val="004C75B9"/>
    <w:rsid w:val="004C792E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41C1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86A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6C4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4E8F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F30"/>
    <w:rsid w:val="00532701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E12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F19"/>
    <w:rsid w:val="005446D6"/>
    <w:rsid w:val="00545392"/>
    <w:rsid w:val="005459F5"/>
    <w:rsid w:val="00545FC9"/>
    <w:rsid w:val="00546CF8"/>
    <w:rsid w:val="00550B73"/>
    <w:rsid w:val="00552AFB"/>
    <w:rsid w:val="00552D13"/>
    <w:rsid w:val="00553027"/>
    <w:rsid w:val="005530BA"/>
    <w:rsid w:val="0055392F"/>
    <w:rsid w:val="00553CD3"/>
    <w:rsid w:val="00554241"/>
    <w:rsid w:val="00554C55"/>
    <w:rsid w:val="00555C24"/>
    <w:rsid w:val="00555EC5"/>
    <w:rsid w:val="00555F6C"/>
    <w:rsid w:val="00556B2E"/>
    <w:rsid w:val="00560042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040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409A"/>
    <w:rsid w:val="005847AC"/>
    <w:rsid w:val="0058595B"/>
    <w:rsid w:val="005860AC"/>
    <w:rsid w:val="005864E2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98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122C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D1"/>
    <w:rsid w:val="005D3680"/>
    <w:rsid w:val="005D369B"/>
    <w:rsid w:val="005D373A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197D"/>
    <w:rsid w:val="005E1F6A"/>
    <w:rsid w:val="005E28BC"/>
    <w:rsid w:val="005E2E6A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664"/>
    <w:rsid w:val="005F08C9"/>
    <w:rsid w:val="005F0D5D"/>
    <w:rsid w:val="005F1FA9"/>
    <w:rsid w:val="005F2086"/>
    <w:rsid w:val="005F23C8"/>
    <w:rsid w:val="005F27A6"/>
    <w:rsid w:val="005F33AF"/>
    <w:rsid w:val="005F3633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209B"/>
    <w:rsid w:val="00612185"/>
    <w:rsid w:val="00612D1B"/>
    <w:rsid w:val="00613159"/>
    <w:rsid w:val="00613CCC"/>
    <w:rsid w:val="00613EAF"/>
    <w:rsid w:val="006144B9"/>
    <w:rsid w:val="00615D97"/>
    <w:rsid w:val="00616149"/>
    <w:rsid w:val="006161FD"/>
    <w:rsid w:val="00620878"/>
    <w:rsid w:val="00620BD6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B4F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90B"/>
    <w:rsid w:val="00697295"/>
    <w:rsid w:val="006974E6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AD4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1207"/>
    <w:rsid w:val="006D1AB7"/>
    <w:rsid w:val="006D2414"/>
    <w:rsid w:val="006D29C5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5CF"/>
    <w:rsid w:val="006E0E37"/>
    <w:rsid w:val="006E1B5F"/>
    <w:rsid w:val="006E2754"/>
    <w:rsid w:val="006E2E62"/>
    <w:rsid w:val="006E2E7E"/>
    <w:rsid w:val="006E46BE"/>
    <w:rsid w:val="006E4A64"/>
    <w:rsid w:val="006E4D3E"/>
    <w:rsid w:val="006E6A2E"/>
    <w:rsid w:val="006E6AC3"/>
    <w:rsid w:val="006F0A55"/>
    <w:rsid w:val="006F0C93"/>
    <w:rsid w:val="006F1570"/>
    <w:rsid w:val="006F15C6"/>
    <w:rsid w:val="006F1DA0"/>
    <w:rsid w:val="006F2BEF"/>
    <w:rsid w:val="006F2E66"/>
    <w:rsid w:val="006F3522"/>
    <w:rsid w:val="006F3575"/>
    <w:rsid w:val="006F35B1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963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27B26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7DA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0DA7"/>
    <w:rsid w:val="007516FD"/>
    <w:rsid w:val="007518AE"/>
    <w:rsid w:val="00751C83"/>
    <w:rsid w:val="00751D71"/>
    <w:rsid w:val="0075286B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5D2"/>
    <w:rsid w:val="00761835"/>
    <w:rsid w:val="00762F25"/>
    <w:rsid w:val="00763409"/>
    <w:rsid w:val="007638A4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4530"/>
    <w:rsid w:val="00776097"/>
    <w:rsid w:val="00776B9A"/>
    <w:rsid w:val="00776D1C"/>
    <w:rsid w:val="007809B4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C73"/>
    <w:rsid w:val="00785E5B"/>
    <w:rsid w:val="00786811"/>
    <w:rsid w:val="00787167"/>
    <w:rsid w:val="00787569"/>
    <w:rsid w:val="0078758A"/>
    <w:rsid w:val="00787C98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354"/>
    <w:rsid w:val="007C28AC"/>
    <w:rsid w:val="007C3610"/>
    <w:rsid w:val="007C3ADC"/>
    <w:rsid w:val="007C4212"/>
    <w:rsid w:val="007C475A"/>
    <w:rsid w:val="007C47B3"/>
    <w:rsid w:val="007C5E11"/>
    <w:rsid w:val="007C5F32"/>
    <w:rsid w:val="007C6179"/>
    <w:rsid w:val="007C6199"/>
    <w:rsid w:val="007C6F52"/>
    <w:rsid w:val="007C6FBF"/>
    <w:rsid w:val="007C71BB"/>
    <w:rsid w:val="007C7A8D"/>
    <w:rsid w:val="007C7CF1"/>
    <w:rsid w:val="007D039F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F49"/>
    <w:rsid w:val="007E1016"/>
    <w:rsid w:val="007E1DF1"/>
    <w:rsid w:val="007E1F13"/>
    <w:rsid w:val="007E2FA8"/>
    <w:rsid w:val="007E3F2A"/>
    <w:rsid w:val="007E4798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8E4"/>
    <w:rsid w:val="007F1E68"/>
    <w:rsid w:val="007F20F1"/>
    <w:rsid w:val="007F27F9"/>
    <w:rsid w:val="007F2AC2"/>
    <w:rsid w:val="007F373F"/>
    <w:rsid w:val="007F3D56"/>
    <w:rsid w:val="007F3D6C"/>
    <w:rsid w:val="007F4E3B"/>
    <w:rsid w:val="007F5097"/>
    <w:rsid w:val="007F536A"/>
    <w:rsid w:val="007F53F7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1F38"/>
    <w:rsid w:val="0081239D"/>
    <w:rsid w:val="008129D6"/>
    <w:rsid w:val="00812CCD"/>
    <w:rsid w:val="00812E10"/>
    <w:rsid w:val="00813275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31BC"/>
    <w:rsid w:val="008238B2"/>
    <w:rsid w:val="00823D00"/>
    <w:rsid w:val="00824947"/>
    <w:rsid w:val="008252D8"/>
    <w:rsid w:val="00825910"/>
    <w:rsid w:val="00825F04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71A"/>
    <w:rsid w:val="008729E0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41FF"/>
    <w:rsid w:val="00894B5F"/>
    <w:rsid w:val="00894FD4"/>
    <w:rsid w:val="0089506A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F83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C1A37"/>
    <w:rsid w:val="008C2843"/>
    <w:rsid w:val="008C32D5"/>
    <w:rsid w:val="008C3743"/>
    <w:rsid w:val="008C59B5"/>
    <w:rsid w:val="008C5B59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61C"/>
    <w:rsid w:val="008E6704"/>
    <w:rsid w:val="008E6DBD"/>
    <w:rsid w:val="008E760A"/>
    <w:rsid w:val="008E76A6"/>
    <w:rsid w:val="008E785B"/>
    <w:rsid w:val="008F0275"/>
    <w:rsid w:val="008F03EA"/>
    <w:rsid w:val="008F0736"/>
    <w:rsid w:val="008F0937"/>
    <w:rsid w:val="008F0E0B"/>
    <w:rsid w:val="008F0F4C"/>
    <w:rsid w:val="008F197C"/>
    <w:rsid w:val="008F26F8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7203"/>
    <w:rsid w:val="009207AB"/>
    <w:rsid w:val="00922992"/>
    <w:rsid w:val="00923499"/>
    <w:rsid w:val="0092375A"/>
    <w:rsid w:val="009237E4"/>
    <w:rsid w:val="00923F81"/>
    <w:rsid w:val="0092442E"/>
    <w:rsid w:val="00924B86"/>
    <w:rsid w:val="00924FE4"/>
    <w:rsid w:val="00925418"/>
    <w:rsid w:val="00925E40"/>
    <w:rsid w:val="00926418"/>
    <w:rsid w:val="00927846"/>
    <w:rsid w:val="00927EAB"/>
    <w:rsid w:val="009304FB"/>
    <w:rsid w:val="00930E03"/>
    <w:rsid w:val="00930E05"/>
    <w:rsid w:val="009312F0"/>
    <w:rsid w:val="009317B8"/>
    <w:rsid w:val="0093264A"/>
    <w:rsid w:val="00932A25"/>
    <w:rsid w:val="009334AB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D93"/>
    <w:rsid w:val="00937559"/>
    <w:rsid w:val="00937AF6"/>
    <w:rsid w:val="00937D45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E42"/>
    <w:rsid w:val="0099005A"/>
    <w:rsid w:val="0099113F"/>
    <w:rsid w:val="00991147"/>
    <w:rsid w:val="0099140E"/>
    <w:rsid w:val="009918CF"/>
    <w:rsid w:val="009934B3"/>
    <w:rsid w:val="009934B9"/>
    <w:rsid w:val="00993749"/>
    <w:rsid w:val="0099393D"/>
    <w:rsid w:val="00993EBB"/>
    <w:rsid w:val="00994003"/>
    <w:rsid w:val="00994AE2"/>
    <w:rsid w:val="00994DC0"/>
    <w:rsid w:val="009952E9"/>
    <w:rsid w:val="00997FCA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BEF"/>
    <w:rsid w:val="009E0CF4"/>
    <w:rsid w:val="009E1EA6"/>
    <w:rsid w:val="009E27C1"/>
    <w:rsid w:val="009E2BEF"/>
    <w:rsid w:val="009E2D0D"/>
    <w:rsid w:val="009E344B"/>
    <w:rsid w:val="009E34F6"/>
    <w:rsid w:val="009E3F2E"/>
    <w:rsid w:val="009E426E"/>
    <w:rsid w:val="009E4567"/>
    <w:rsid w:val="009E5BC0"/>
    <w:rsid w:val="009E5E33"/>
    <w:rsid w:val="009E6AA9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2807"/>
    <w:rsid w:val="00A22D89"/>
    <w:rsid w:val="00A22EF0"/>
    <w:rsid w:val="00A23868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34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1A8"/>
    <w:rsid w:val="00A446BD"/>
    <w:rsid w:val="00A44A5A"/>
    <w:rsid w:val="00A44C0B"/>
    <w:rsid w:val="00A4532F"/>
    <w:rsid w:val="00A45940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11EA"/>
    <w:rsid w:val="00A717DD"/>
    <w:rsid w:val="00A72473"/>
    <w:rsid w:val="00A72909"/>
    <w:rsid w:val="00A72B77"/>
    <w:rsid w:val="00A72F8D"/>
    <w:rsid w:val="00A73B63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DD"/>
    <w:rsid w:val="00A81A40"/>
    <w:rsid w:val="00A81ADF"/>
    <w:rsid w:val="00A81FBE"/>
    <w:rsid w:val="00A8265C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8D"/>
    <w:rsid w:val="00AB0791"/>
    <w:rsid w:val="00AB1A21"/>
    <w:rsid w:val="00AB230D"/>
    <w:rsid w:val="00AB28C6"/>
    <w:rsid w:val="00AB31E6"/>
    <w:rsid w:val="00AB363A"/>
    <w:rsid w:val="00AB37E1"/>
    <w:rsid w:val="00AB3BD1"/>
    <w:rsid w:val="00AB4151"/>
    <w:rsid w:val="00AB4689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24CC"/>
    <w:rsid w:val="00AD2524"/>
    <w:rsid w:val="00AD26B0"/>
    <w:rsid w:val="00AD2AD3"/>
    <w:rsid w:val="00AD31B2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8AD"/>
    <w:rsid w:val="00AE1CA8"/>
    <w:rsid w:val="00AE2732"/>
    <w:rsid w:val="00AE58A6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C71"/>
    <w:rsid w:val="00B05D62"/>
    <w:rsid w:val="00B06767"/>
    <w:rsid w:val="00B074A4"/>
    <w:rsid w:val="00B0797C"/>
    <w:rsid w:val="00B10B3B"/>
    <w:rsid w:val="00B11338"/>
    <w:rsid w:val="00B117EF"/>
    <w:rsid w:val="00B11F67"/>
    <w:rsid w:val="00B127BD"/>
    <w:rsid w:val="00B13100"/>
    <w:rsid w:val="00B131DF"/>
    <w:rsid w:val="00B13A85"/>
    <w:rsid w:val="00B14E06"/>
    <w:rsid w:val="00B14E4E"/>
    <w:rsid w:val="00B154E6"/>
    <w:rsid w:val="00B15D04"/>
    <w:rsid w:val="00B15F57"/>
    <w:rsid w:val="00B16798"/>
    <w:rsid w:val="00B17153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69A9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70D"/>
    <w:rsid w:val="00B57863"/>
    <w:rsid w:val="00B57B4F"/>
    <w:rsid w:val="00B57C83"/>
    <w:rsid w:val="00B60077"/>
    <w:rsid w:val="00B60E66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65A18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76BB"/>
    <w:rsid w:val="00B77B34"/>
    <w:rsid w:val="00B81E96"/>
    <w:rsid w:val="00B81FBC"/>
    <w:rsid w:val="00B82343"/>
    <w:rsid w:val="00B82B67"/>
    <w:rsid w:val="00B83886"/>
    <w:rsid w:val="00B83C57"/>
    <w:rsid w:val="00B8401E"/>
    <w:rsid w:val="00B842A1"/>
    <w:rsid w:val="00B848E0"/>
    <w:rsid w:val="00B85516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3885"/>
    <w:rsid w:val="00B93DD6"/>
    <w:rsid w:val="00B9410D"/>
    <w:rsid w:val="00B9429C"/>
    <w:rsid w:val="00B944AA"/>
    <w:rsid w:val="00B944EA"/>
    <w:rsid w:val="00B95B01"/>
    <w:rsid w:val="00B9643B"/>
    <w:rsid w:val="00B966C7"/>
    <w:rsid w:val="00B97BC7"/>
    <w:rsid w:val="00BA01E0"/>
    <w:rsid w:val="00BA04B0"/>
    <w:rsid w:val="00BA17F0"/>
    <w:rsid w:val="00BA212C"/>
    <w:rsid w:val="00BA25E4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B003D"/>
    <w:rsid w:val="00BB0091"/>
    <w:rsid w:val="00BB020C"/>
    <w:rsid w:val="00BB02B7"/>
    <w:rsid w:val="00BB0C50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4F0F"/>
    <w:rsid w:val="00BD51A0"/>
    <w:rsid w:val="00BD5316"/>
    <w:rsid w:val="00BD59AC"/>
    <w:rsid w:val="00BD5BCA"/>
    <w:rsid w:val="00BD5DC1"/>
    <w:rsid w:val="00BD640F"/>
    <w:rsid w:val="00BD734F"/>
    <w:rsid w:val="00BD7352"/>
    <w:rsid w:val="00BE03CA"/>
    <w:rsid w:val="00BE0841"/>
    <w:rsid w:val="00BE098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C46"/>
    <w:rsid w:val="00BF51D4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422"/>
    <w:rsid w:val="00C04A62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134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7767"/>
    <w:rsid w:val="00C303A3"/>
    <w:rsid w:val="00C30780"/>
    <w:rsid w:val="00C3103D"/>
    <w:rsid w:val="00C311CA"/>
    <w:rsid w:val="00C31A63"/>
    <w:rsid w:val="00C3212E"/>
    <w:rsid w:val="00C324E7"/>
    <w:rsid w:val="00C32EAF"/>
    <w:rsid w:val="00C33834"/>
    <w:rsid w:val="00C3395D"/>
    <w:rsid w:val="00C34019"/>
    <w:rsid w:val="00C34061"/>
    <w:rsid w:val="00C34C12"/>
    <w:rsid w:val="00C34C99"/>
    <w:rsid w:val="00C34D78"/>
    <w:rsid w:val="00C34F3A"/>
    <w:rsid w:val="00C35563"/>
    <w:rsid w:val="00C35EF9"/>
    <w:rsid w:val="00C36359"/>
    <w:rsid w:val="00C36E24"/>
    <w:rsid w:val="00C37258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4450"/>
    <w:rsid w:val="00C55938"/>
    <w:rsid w:val="00C55FF8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EF3"/>
    <w:rsid w:val="00C910E9"/>
    <w:rsid w:val="00C913BB"/>
    <w:rsid w:val="00C91750"/>
    <w:rsid w:val="00C92FE6"/>
    <w:rsid w:val="00C93184"/>
    <w:rsid w:val="00C93857"/>
    <w:rsid w:val="00C93C80"/>
    <w:rsid w:val="00C93C88"/>
    <w:rsid w:val="00C94423"/>
    <w:rsid w:val="00C948FD"/>
    <w:rsid w:val="00C94EC6"/>
    <w:rsid w:val="00C95101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2ABB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6C81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2A97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2E2D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823"/>
    <w:rsid w:val="00D47876"/>
    <w:rsid w:val="00D47A5E"/>
    <w:rsid w:val="00D47B63"/>
    <w:rsid w:val="00D50740"/>
    <w:rsid w:val="00D50B6C"/>
    <w:rsid w:val="00D50CF5"/>
    <w:rsid w:val="00D50EB9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AB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E3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6B6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68A2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15E1"/>
    <w:rsid w:val="00E62F85"/>
    <w:rsid w:val="00E6310D"/>
    <w:rsid w:val="00E63530"/>
    <w:rsid w:val="00E63645"/>
    <w:rsid w:val="00E63679"/>
    <w:rsid w:val="00E63CEB"/>
    <w:rsid w:val="00E64E68"/>
    <w:rsid w:val="00E65026"/>
    <w:rsid w:val="00E658A8"/>
    <w:rsid w:val="00E6696D"/>
    <w:rsid w:val="00E67CCB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7EE"/>
    <w:rsid w:val="00E7691D"/>
    <w:rsid w:val="00E7788F"/>
    <w:rsid w:val="00E77A72"/>
    <w:rsid w:val="00E807DE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52EA"/>
    <w:rsid w:val="00E8740A"/>
    <w:rsid w:val="00E91498"/>
    <w:rsid w:val="00E917E0"/>
    <w:rsid w:val="00E919C8"/>
    <w:rsid w:val="00E91F48"/>
    <w:rsid w:val="00E92192"/>
    <w:rsid w:val="00E92221"/>
    <w:rsid w:val="00E92C8C"/>
    <w:rsid w:val="00E92E62"/>
    <w:rsid w:val="00E94559"/>
    <w:rsid w:val="00E949FF"/>
    <w:rsid w:val="00E95838"/>
    <w:rsid w:val="00E95863"/>
    <w:rsid w:val="00E9596B"/>
    <w:rsid w:val="00E95BA9"/>
    <w:rsid w:val="00E96081"/>
    <w:rsid w:val="00E96182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59BB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B8"/>
    <w:rsid w:val="00F104E0"/>
    <w:rsid w:val="00F106BD"/>
    <w:rsid w:val="00F108EB"/>
    <w:rsid w:val="00F10B47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95B"/>
    <w:rsid w:val="00F35BA4"/>
    <w:rsid w:val="00F36338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3A9B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910"/>
    <w:rsid w:val="00F55950"/>
    <w:rsid w:val="00F56093"/>
    <w:rsid w:val="00F566A0"/>
    <w:rsid w:val="00F567D7"/>
    <w:rsid w:val="00F56BB9"/>
    <w:rsid w:val="00F56CD8"/>
    <w:rsid w:val="00F571F6"/>
    <w:rsid w:val="00F60701"/>
    <w:rsid w:val="00F608D9"/>
    <w:rsid w:val="00F60CD8"/>
    <w:rsid w:val="00F60F7A"/>
    <w:rsid w:val="00F61165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388"/>
    <w:rsid w:val="00F83CD7"/>
    <w:rsid w:val="00F8446A"/>
    <w:rsid w:val="00F848F4"/>
    <w:rsid w:val="00F84914"/>
    <w:rsid w:val="00F84C85"/>
    <w:rsid w:val="00F84D8A"/>
    <w:rsid w:val="00F85CCA"/>
    <w:rsid w:val="00F86383"/>
    <w:rsid w:val="00F8645A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1AE"/>
    <w:rsid w:val="00F94754"/>
    <w:rsid w:val="00F950EB"/>
    <w:rsid w:val="00F95A32"/>
    <w:rsid w:val="00F95E02"/>
    <w:rsid w:val="00F95F2B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64"/>
    <w:rsid w:val="00FB5A25"/>
    <w:rsid w:val="00FB65C7"/>
    <w:rsid w:val="00FB6D54"/>
    <w:rsid w:val="00FB6F72"/>
    <w:rsid w:val="00FB7729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67A"/>
    <w:rsid w:val="00FD56D9"/>
    <w:rsid w:val="00FD66A6"/>
    <w:rsid w:val="00FD6BCF"/>
    <w:rsid w:val="00FD719A"/>
    <w:rsid w:val="00FD72AB"/>
    <w:rsid w:val="00FD7956"/>
    <w:rsid w:val="00FE15AF"/>
    <w:rsid w:val="00FE1F19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927"/>
    <w:rsid w:val="00FF4CD8"/>
    <w:rsid w:val="00FF4EE2"/>
    <w:rsid w:val="00FF559D"/>
    <w:rsid w:val="00FF5D42"/>
    <w:rsid w:val="00FF6230"/>
    <w:rsid w:val="00FF71A9"/>
    <w:rsid w:val="00FF7271"/>
    <w:rsid w:val="00FF7810"/>
    <w:rsid w:val="02D9CB4D"/>
    <w:rsid w:val="068D56CD"/>
    <w:rsid w:val="07E92107"/>
    <w:rsid w:val="0833206A"/>
    <w:rsid w:val="08F95BB2"/>
    <w:rsid w:val="099346C1"/>
    <w:rsid w:val="09C65D01"/>
    <w:rsid w:val="0A316B49"/>
    <w:rsid w:val="0AA74589"/>
    <w:rsid w:val="0B16483D"/>
    <w:rsid w:val="0C5806CC"/>
    <w:rsid w:val="0CB023E0"/>
    <w:rsid w:val="0CDB0CA5"/>
    <w:rsid w:val="0CDC3C57"/>
    <w:rsid w:val="0F8C1F80"/>
    <w:rsid w:val="10A66F38"/>
    <w:rsid w:val="10BAEF3A"/>
    <w:rsid w:val="10D64D2E"/>
    <w:rsid w:val="11080D80"/>
    <w:rsid w:val="11C314B3"/>
    <w:rsid w:val="136A210E"/>
    <w:rsid w:val="136E36ED"/>
    <w:rsid w:val="14BB338F"/>
    <w:rsid w:val="163E350B"/>
    <w:rsid w:val="16527FAD"/>
    <w:rsid w:val="17B133ED"/>
    <w:rsid w:val="18403F55"/>
    <w:rsid w:val="191D00C0"/>
    <w:rsid w:val="19224548"/>
    <w:rsid w:val="19822502"/>
    <w:rsid w:val="1A0D324C"/>
    <w:rsid w:val="1A82026B"/>
    <w:rsid w:val="1AF90413"/>
    <w:rsid w:val="1B026FDC"/>
    <w:rsid w:val="1B6D668B"/>
    <w:rsid w:val="1CF04609"/>
    <w:rsid w:val="1DBE0159"/>
    <w:rsid w:val="1F16618C"/>
    <w:rsid w:val="1F192994"/>
    <w:rsid w:val="21C9227E"/>
    <w:rsid w:val="229C0058"/>
    <w:rsid w:val="233A68A5"/>
    <w:rsid w:val="23C50DBF"/>
    <w:rsid w:val="24634140"/>
    <w:rsid w:val="24CA61D7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5F5C4A"/>
    <w:rsid w:val="28E107A2"/>
    <w:rsid w:val="2AC563B9"/>
    <w:rsid w:val="2D5D27F9"/>
    <w:rsid w:val="2D724D1D"/>
    <w:rsid w:val="2DC81EA9"/>
    <w:rsid w:val="2E797ACE"/>
    <w:rsid w:val="2ED40AC7"/>
    <w:rsid w:val="2EE81411"/>
    <w:rsid w:val="2F0241AF"/>
    <w:rsid w:val="2F727CE6"/>
    <w:rsid w:val="2FA95C42"/>
    <w:rsid w:val="2FAF42C8"/>
    <w:rsid w:val="30785015"/>
    <w:rsid w:val="30C12E8B"/>
    <w:rsid w:val="315F400E"/>
    <w:rsid w:val="3204479C"/>
    <w:rsid w:val="329A7D5E"/>
    <w:rsid w:val="32B310BD"/>
    <w:rsid w:val="332735FA"/>
    <w:rsid w:val="33910AAB"/>
    <w:rsid w:val="34F528F0"/>
    <w:rsid w:val="37512750"/>
    <w:rsid w:val="39440601"/>
    <w:rsid w:val="39A00D1B"/>
    <w:rsid w:val="39F913A9"/>
    <w:rsid w:val="39FA48AC"/>
    <w:rsid w:val="3A5926C8"/>
    <w:rsid w:val="3C1E32AD"/>
    <w:rsid w:val="3E8649A0"/>
    <w:rsid w:val="3FD014BF"/>
    <w:rsid w:val="400385FF"/>
    <w:rsid w:val="40C24999"/>
    <w:rsid w:val="42E22F2E"/>
    <w:rsid w:val="440469A6"/>
    <w:rsid w:val="4516017E"/>
    <w:rsid w:val="45C83D08"/>
    <w:rsid w:val="461139BB"/>
    <w:rsid w:val="46711BC4"/>
    <w:rsid w:val="467960AA"/>
    <w:rsid w:val="47326B5E"/>
    <w:rsid w:val="47C118C5"/>
    <w:rsid w:val="47E13101"/>
    <w:rsid w:val="49A94FE8"/>
    <w:rsid w:val="4AF76E89"/>
    <w:rsid w:val="4B8A76FC"/>
    <w:rsid w:val="4BE72014"/>
    <w:rsid w:val="4C09384E"/>
    <w:rsid w:val="4D463256"/>
    <w:rsid w:val="4DDD6C4C"/>
    <w:rsid w:val="500130CE"/>
    <w:rsid w:val="505F318E"/>
    <w:rsid w:val="50760B0E"/>
    <w:rsid w:val="50B9287D"/>
    <w:rsid w:val="516C3554"/>
    <w:rsid w:val="526B5AC6"/>
    <w:rsid w:val="556CC921"/>
    <w:rsid w:val="56226ADC"/>
    <w:rsid w:val="57982EFF"/>
    <w:rsid w:val="598A13F7"/>
    <w:rsid w:val="59E47507"/>
    <w:rsid w:val="5A6D3BE8"/>
    <w:rsid w:val="5A897C95"/>
    <w:rsid w:val="5AE75580"/>
    <w:rsid w:val="5B4F1FDC"/>
    <w:rsid w:val="5B6D158C"/>
    <w:rsid w:val="5B8C403F"/>
    <w:rsid w:val="5C4F65BF"/>
    <w:rsid w:val="5C967D75"/>
    <w:rsid w:val="5D217200"/>
    <w:rsid w:val="5D3259F5"/>
    <w:rsid w:val="5D4D6823"/>
    <w:rsid w:val="5D695B4F"/>
    <w:rsid w:val="607C76DB"/>
    <w:rsid w:val="612855F5"/>
    <w:rsid w:val="615C765F"/>
    <w:rsid w:val="626207F5"/>
    <w:rsid w:val="643E4883"/>
    <w:rsid w:val="645A41B3"/>
    <w:rsid w:val="6464276A"/>
    <w:rsid w:val="66965CDC"/>
    <w:rsid w:val="672D16D2"/>
    <w:rsid w:val="672F0459"/>
    <w:rsid w:val="67AB1FA1"/>
    <w:rsid w:val="680B32BF"/>
    <w:rsid w:val="699762C9"/>
    <w:rsid w:val="69E63E4A"/>
    <w:rsid w:val="6AA06AFB"/>
    <w:rsid w:val="6BF90031"/>
    <w:rsid w:val="6BFB1336"/>
    <w:rsid w:val="6D0262E5"/>
    <w:rsid w:val="6D0B1173"/>
    <w:rsid w:val="6D2D712A"/>
    <w:rsid w:val="6E0B0D16"/>
    <w:rsid w:val="6EC22A43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868289A"/>
    <w:rsid w:val="78F26F7B"/>
    <w:rsid w:val="7A091FC6"/>
    <w:rsid w:val="7B1E0809"/>
    <w:rsid w:val="7BE42B51"/>
    <w:rsid w:val="7C207132"/>
    <w:rsid w:val="7D8C7689"/>
    <w:rsid w:val="7DC06BDF"/>
    <w:rsid w:val="7DCE00F3"/>
    <w:rsid w:val="7DE57D18"/>
    <w:rsid w:val="7F0D6881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541F29"/>
  <w15:docId w15:val="{9ECD5A08-6309-4FF3-8C5D-08EFA4EAC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0"/>
    <w:next w:val="a"/>
    <w:semiHidden/>
    <w:pPr>
      <w:ind w:left="1418" w:hanging="1418"/>
    </w:pPr>
  </w:style>
  <w:style w:type="paragraph" w:styleId="30">
    <w:name w:val="toc 3"/>
    <w:basedOn w:val="20"/>
    <w:next w:val="a"/>
    <w:semiHidden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Char"/>
    <w:qFormat/>
  </w:style>
  <w:style w:type="paragraph" w:styleId="a6">
    <w:name w:val="Body Text"/>
    <w:basedOn w:val="a"/>
    <w:link w:val="Char0"/>
    <w:qFormat/>
    <w:pPr>
      <w:spacing w:after="120"/>
    </w:pPr>
  </w:style>
  <w:style w:type="paragraph" w:styleId="81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1"/>
    <w:qFormat/>
    <w:pPr>
      <w:spacing w:after="0"/>
    </w:pPr>
    <w:rPr>
      <w:rFonts w:ascii="Tahoma" w:hAnsi="Tahoma"/>
      <w:sz w:val="16"/>
      <w:szCs w:val="16"/>
    </w:r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Char2"/>
    <w:qFormat/>
    <w:pPr>
      <w:tabs>
        <w:tab w:val="center" w:pos="4153"/>
        <w:tab w:val="right" w:pos="8306"/>
      </w:tabs>
    </w:pPr>
  </w:style>
  <w:style w:type="paragraph" w:styleId="90">
    <w:name w:val="toc 9"/>
    <w:basedOn w:val="81"/>
    <w:next w:val="a"/>
    <w:semiHidden/>
    <w:pPr>
      <w:ind w:left="1418" w:hanging="1418"/>
    </w:pPr>
  </w:style>
  <w:style w:type="paragraph" w:styleId="aa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b">
    <w:name w:val="Title"/>
    <w:basedOn w:val="a"/>
    <w:next w:val="a"/>
    <w:link w:val="Char3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c">
    <w:name w:val="annotation subject"/>
    <w:basedOn w:val="a5"/>
    <w:next w:val="a5"/>
    <w:link w:val="Char4"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Emphasis"/>
    <w:qFormat/>
    <w:rPr>
      <w:i/>
      <w:iCs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2">
    <w:name w:val="머리글 Char"/>
    <w:link w:val="a9"/>
    <w:qFormat/>
    <w:rPr>
      <w:color w:val="000000"/>
      <w:lang w:val="en-GB" w:eastAsia="ja-JP" w:bidi="ar-SA"/>
    </w:rPr>
  </w:style>
  <w:style w:type="character" w:customStyle="1" w:styleId="Char1">
    <w:name w:val="풍선 도움말 텍스트 Char"/>
    <w:link w:val="a7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har">
    <w:name w:val="메모 텍스트 Char"/>
    <w:link w:val="a5"/>
    <w:qFormat/>
    <w:rPr>
      <w:color w:val="000000"/>
      <w:lang w:val="en-GB" w:eastAsia="ja-JP"/>
    </w:rPr>
  </w:style>
  <w:style w:type="character" w:customStyle="1" w:styleId="Char4">
    <w:name w:val="메모 주제 Char"/>
    <w:link w:val="ac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af1">
    <w:name w:val="List Paragraph"/>
    <w:basedOn w:val="a"/>
    <w:uiPriority w:val="1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2">
    <w:name w:val="Quote"/>
    <w:basedOn w:val="a"/>
    <w:next w:val="a"/>
    <w:link w:val="Char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Char5">
    <w:name w:val="인용 Char"/>
    <w:link w:val="af2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qFormat/>
    <w:rPr>
      <w:rFonts w:ascii="Arial" w:hAnsi="Arial"/>
      <w:sz w:val="36"/>
      <w:lang w:eastAsia="ja-JP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Char0">
    <w:name w:val="본문 Char"/>
    <w:link w:val="a6"/>
    <w:rPr>
      <w:color w:val="000000"/>
      <w:lang w:val="en-GB" w:eastAsia="ja-JP"/>
    </w:rPr>
  </w:style>
  <w:style w:type="paragraph" w:customStyle="1" w:styleId="IvDbodytext">
    <w:name w:val="IvD bodytext"/>
    <w:basedOn w:val="a6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Char3">
    <w:name w:val="제목 Char"/>
    <w:link w:val="ab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5Char">
    <w:name w:val="제목 5 Char"/>
    <w:link w:val="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274850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3758707-D110-474E-82EF-68AFCC5A1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3fcba6e8-99d3-4117-bb78-97320ceab959"/>
    <ds:schemaRef ds:uri="d8762117-8292-4133-b1c7-eab5c6487cfd"/>
    <ds:schemaRef ds:uri="7b019b08-0b21-400e-9077-e23472c87e12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0A6C6BE-E725-4D96-A185-91B1A76E6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932</Words>
  <Characters>5194</Characters>
  <Application>Microsoft Office Word</Application>
  <DocSecurity>0</DocSecurity>
  <Lines>140</Lines>
  <Paragraphs>122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conclusion</vt:lpstr>
    </vt:vector>
  </TitlesOfParts>
  <Company/>
  <LinksUpToDate>false</LinksUpToDate>
  <CharactersWithSpaces>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conclusion</dc:title>
  <dc:creator>Samsung1</dc:creator>
  <cp:lastModifiedBy>Rapporteur</cp:lastModifiedBy>
  <cp:revision>14</cp:revision>
  <dcterms:created xsi:type="dcterms:W3CDTF">2024-05-20T08:46:00Z</dcterms:created>
  <dcterms:modified xsi:type="dcterms:W3CDTF">2024-05-20T17:12:00Z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EA90C8DF19674BB6BA5A4D2C129CF7DD</vt:lpwstr>
  </property>
</Properties>
</file>